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55386" w14:textId="67811AD9" w:rsidR="00056905" w:rsidRPr="00446927" w:rsidRDefault="00056905" w:rsidP="00056905">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8F2F3F">
        <w:rPr>
          <w:b/>
          <w:noProof/>
          <w:sz w:val="24"/>
          <w:szCs w:val="28"/>
        </w:rPr>
        <w:t>3</w:t>
      </w:r>
      <w:r w:rsidRPr="002818AA">
        <w:rPr>
          <w:b/>
          <w:noProof/>
          <w:sz w:val="24"/>
          <w:szCs w:val="28"/>
        </w:rPr>
        <w:t>-e</w:t>
      </w:r>
      <w:r w:rsidRPr="002818AA">
        <w:rPr>
          <w:b/>
          <w:i/>
          <w:noProof/>
          <w:sz w:val="24"/>
          <w:szCs w:val="28"/>
        </w:rPr>
        <w:tab/>
      </w:r>
      <w:r w:rsidRPr="00C25EA5">
        <w:rPr>
          <w:b/>
          <w:sz w:val="28"/>
          <w:szCs w:val="28"/>
        </w:rPr>
        <w:t>R3-</w:t>
      </w:r>
      <w:r w:rsidRPr="00C25EA5">
        <w:rPr>
          <w:b/>
          <w:noProof/>
          <w:sz w:val="28"/>
          <w:szCs w:val="28"/>
        </w:rPr>
        <w:t>21</w:t>
      </w:r>
      <w:r w:rsidR="00C25EA5" w:rsidRPr="00C25EA5">
        <w:rPr>
          <w:b/>
          <w:noProof/>
          <w:sz w:val="28"/>
          <w:szCs w:val="28"/>
        </w:rPr>
        <w:t>3601</w:t>
      </w:r>
    </w:p>
    <w:p w14:paraId="23321273" w14:textId="77777777" w:rsidR="00056905" w:rsidRPr="002818AA" w:rsidRDefault="00056905" w:rsidP="00056905">
      <w:pPr>
        <w:pStyle w:val="CRCoverPage"/>
        <w:outlineLvl w:val="0"/>
        <w:rPr>
          <w:b/>
          <w:noProof/>
          <w:sz w:val="24"/>
          <w:szCs w:val="28"/>
        </w:rPr>
      </w:pPr>
      <w:r w:rsidRPr="00446927">
        <w:rPr>
          <w:b/>
          <w:noProof/>
          <w:sz w:val="24"/>
          <w:szCs w:val="28"/>
        </w:rPr>
        <w:t xml:space="preserve">Online, </w:t>
      </w:r>
      <w:r>
        <w:rPr>
          <w:b/>
          <w:noProof/>
          <w:sz w:val="24"/>
          <w:szCs w:val="28"/>
        </w:rPr>
        <w:t>August</w:t>
      </w:r>
      <w:r w:rsidRPr="00446927">
        <w:rPr>
          <w:b/>
          <w:noProof/>
          <w:sz w:val="24"/>
          <w:szCs w:val="28"/>
        </w:rPr>
        <w:t xml:space="preserve"> 1</w:t>
      </w:r>
      <w:r>
        <w:rPr>
          <w:b/>
          <w:noProof/>
          <w:sz w:val="24"/>
          <w:szCs w:val="28"/>
        </w:rPr>
        <w:t>6</w:t>
      </w:r>
      <w:r w:rsidRPr="00446927">
        <w:rPr>
          <w:b/>
          <w:noProof/>
          <w:sz w:val="24"/>
          <w:szCs w:val="28"/>
          <w:vertAlign w:val="superscript"/>
        </w:rPr>
        <w:t>th</w:t>
      </w:r>
      <w:r w:rsidRPr="00446927">
        <w:rPr>
          <w:b/>
          <w:noProof/>
          <w:sz w:val="24"/>
          <w:szCs w:val="28"/>
        </w:rPr>
        <w:t xml:space="preserve"> – 2</w:t>
      </w:r>
      <w:r>
        <w:rPr>
          <w:b/>
          <w:noProof/>
          <w:sz w:val="24"/>
          <w:szCs w:val="28"/>
        </w:rPr>
        <w:t>6</w:t>
      </w:r>
      <w:r w:rsidRPr="00446927">
        <w:rPr>
          <w:b/>
          <w:noProof/>
          <w:sz w:val="24"/>
          <w:szCs w:val="28"/>
          <w:vertAlign w:val="superscript"/>
        </w:rPr>
        <w:t>th</w:t>
      </w:r>
      <w:r w:rsidRPr="0044692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33BD4798"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w:t>
      </w:r>
      <w:r w:rsidR="00413524">
        <w:rPr>
          <w:rFonts w:asciiTheme="minorHAnsi" w:hAnsiTheme="minorHAnsi" w:cstheme="minorHAnsi"/>
          <w:szCs w:val="22"/>
        </w:rPr>
        <w:t>3</w:t>
      </w:r>
      <w:r w:rsidR="0096454B">
        <w:rPr>
          <w:rFonts w:asciiTheme="minorHAnsi" w:hAnsiTheme="minorHAnsi" w:cstheme="minorHAnsi"/>
          <w:szCs w:val="22"/>
        </w:rPr>
        <w:t>.</w:t>
      </w:r>
      <w:r w:rsidR="002F34B4">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4112ECBD" w:rsidR="0079791B" w:rsidRPr="002F5DA7" w:rsidRDefault="0079791B" w:rsidP="0079791B">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sidR="00667E63">
        <w:rPr>
          <w:rFonts w:asciiTheme="minorHAnsi" w:hAnsiTheme="minorHAnsi" w:cstheme="minorHAnsi"/>
          <w:szCs w:val="22"/>
        </w:rPr>
        <w:t xml:space="preserve">(TP for IAB BL CR for TS 38.473): </w:t>
      </w:r>
      <w:r w:rsidR="002F34B4" w:rsidRPr="002F34B4">
        <w:rPr>
          <w:rFonts w:asciiTheme="minorHAnsi" w:hAnsiTheme="minorHAnsi" w:cstheme="minorHAnsi"/>
          <w:szCs w:val="22"/>
        </w:rPr>
        <w:t>Congestion Mitigation in IAB Networks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162B67F8" w14:textId="5341540D" w:rsidR="0079791B" w:rsidRDefault="00E62769" w:rsidP="002738B3">
      <w:pPr>
        <w:pStyle w:val="IvDInstructiontext"/>
        <w:spacing w:before="12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At the </w:t>
      </w:r>
      <w:r w:rsidR="0079791B">
        <w:rPr>
          <w:rStyle w:val="IvDbodytextChar"/>
          <w:rFonts w:asciiTheme="minorHAnsi" w:hAnsiTheme="minorHAnsi" w:cstheme="minorHAnsi"/>
          <w:i w:val="0"/>
          <w:color w:val="auto"/>
          <w:sz w:val="22"/>
          <w:lang w:val="en-GB"/>
        </w:rPr>
        <w:t>RAN3</w:t>
      </w:r>
      <w:r>
        <w:rPr>
          <w:rStyle w:val="IvDbodytextChar"/>
          <w:rFonts w:asciiTheme="minorHAnsi" w:hAnsiTheme="minorHAnsi" w:cstheme="minorHAnsi"/>
          <w:i w:val="0"/>
          <w:color w:val="auto"/>
          <w:sz w:val="22"/>
          <w:lang w:val="en-GB"/>
        </w:rPr>
        <w:t>#112-e meeting, the f</w:t>
      </w:r>
      <w:r w:rsidR="0056677C">
        <w:rPr>
          <w:rStyle w:val="IvDbodytextChar"/>
          <w:rFonts w:asciiTheme="minorHAnsi" w:hAnsiTheme="minorHAnsi" w:cstheme="minorHAnsi"/>
          <w:i w:val="0"/>
          <w:color w:val="auto"/>
          <w:sz w:val="22"/>
          <w:lang w:val="en-GB"/>
        </w:rPr>
        <w:t>ollowing</w:t>
      </w:r>
      <w:r>
        <w:rPr>
          <w:rStyle w:val="IvDbodytextChar"/>
          <w:rFonts w:asciiTheme="minorHAnsi" w:hAnsiTheme="minorHAnsi" w:cstheme="minorHAnsi"/>
          <w:i w:val="0"/>
          <w:color w:val="auto"/>
          <w:sz w:val="22"/>
          <w:lang w:val="en-GB"/>
        </w:rPr>
        <w:t xml:space="preserve"> was agreed</w:t>
      </w:r>
      <w:r w:rsidR="0056677C">
        <w:rPr>
          <w:rStyle w:val="IvDbodytextChar"/>
          <w:rFonts w:asciiTheme="minorHAnsi" w:hAnsiTheme="minorHAnsi" w:cstheme="minorHAnsi"/>
          <w:i w:val="0"/>
          <w:color w:val="auto"/>
          <w:sz w:val="22"/>
          <w:lang w:val="en-GB"/>
        </w:rPr>
        <w:t>:</w:t>
      </w:r>
    </w:p>
    <w:tbl>
      <w:tblPr>
        <w:tblStyle w:val="TableGrid"/>
        <w:tblW w:w="0" w:type="auto"/>
        <w:tblLook w:val="04A0" w:firstRow="1" w:lastRow="0" w:firstColumn="1" w:lastColumn="0" w:noHBand="0" w:noVBand="1"/>
      </w:tblPr>
      <w:tblGrid>
        <w:gridCol w:w="9629"/>
      </w:tblGrid>
      <w:tr w:rsidR="00B8138C" w14:paraId="64CD710E" w14:textId="77777777" w:rsidTr="00B8138C">
        <w:tc>
          <w:tcPr>
            <w:tcW w:w="9629" w:type="dxa"/>
          </w:tcPr>
          <w:p w14:paraId="3B27113F" w14:textId="33485A81" w:rsidR="000670CD" w:rsidRPr="00244B11" w:rsidRDefault="007E7080" w:rsidP="00244B11">
            <w:pPr>
              <w:widowControl w:val="0"/>
              <w:ind w:left="144" w:hanging="144"/>
              <w:rPr>
                <w:rStyle w:val="IvDbodytextChar"/>
                <w:rFonts w:ascii="Calibri" w:hAnsi="Calibri" w:cs="Calibri"/>
                <w:b/>
                <w:bCs/>
                <w:color w:val="00B050"/>
                <w:spacing w:val="0"/>
                <w:sz w:val="18"/>
                <w:szCs w:val="24"/>
                <w:lang w:val="en-GB"/>
              </w:rPr>
            </w:pPr>
            <w:r w:rsidRPr="007E7080">
              <w:rPr>
                <w:rFonts w:ascii="Calibri" w:hAnsi="Calibri" w:cs="Calibri"/>
                <w:b/>
                <w:bCs/>
                <w:color w:val="00B050"/>
                <w:sz w:val="18"/>
                <w:szCs w:val="24"/>
              </w:rPr>
              <w:t>The following two types of congestion indication are supported in CP-based congestion mitigation: 1) per child link; 2) per BH RLC CH ID. Which type of congestion indication to be reported could be up to implementation. FFS on per BAP routing ID.</w:t>
            </w:r>
          </w:p>
        </w:tc>
      </w:tr>
    </w:tbl>
    <w:p w14:paraId="499B0D10" w14:textId="0580AF96" w:rsidR="006E35A8" w:rsidRDefault="003351E4" w:rsidP="000404B8">
      <w:pPr>
        <w:spacing w:before="120" w:after="0"/>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discusses</w:t>
      </w:r>
      <w:r w:rsidR="0084158D">
        <w:rPr>
          <w:rFonts w:asciiTheme="minorHAnsi" w:hAnsiTheme="minorHAnsi" w:cstheme="minorHAnsi"/>
          <w:sz w:val="22"/>
          <w:szCs w:val="22"/>
        </w:rPr>
        <w:t xml:space="preserve"> </w:t>
      </w:r>
      <w:r w:rsidR="00152493">
        <w:rPr>
          <w:rFonts w:asciiTheme="minorHAnsi" w:hAnsiTheme="minorHAnsi" w:cstheme="minorHAnsi"/>
          <w:sz w:val="22"/>
          <w:szCs w:val="22"/>
        </w:rPr>
        <w:t xml:space="preserve">the granularity of </w:t>
      </w:r>
      <w:r w:rsidR="0084158D">
        <w:rPr>
          <w:rFonts w:asciiTheme="minorHAnsi" w:hAnsiTheme="minorHAnsi" w:cstheme="minorHAnsi"/>
          <w:sz w:val="22"/>
          <w:szCs w:val="22"/>
        </w:rPr>
        <w:t>control plane (CP)-based</w:t>
      </w:r>
      <w:r w:rsidR="00347F7E">
        <w:rPr>
          <w:rFonts w:asciiTheme="minorHAnsi" w:hAnsiTheme="minorHAnsi" w:cstheme="minorHAnsi"/>
          <w:sz w:val="22"/>
          <w:szCs w:val="22"/>
        </w:rPr>
        <w:t xml:space="preserve"> congestion</w:t>
      </w:r>
      <w:r w:rsidR="0084158D">
        <w:rPr>
          <w:rFonts w:asciiTheme="minorHAnsi" w:hAnsiTheme="minorHAnsi" w:cstheme="minorHAnsi"/>
          <w:sz w:val="22"/>
          <w:szCs w:val="22"/>
        </w:rPr>
        <w:t xml:space="preserve"> indication</w:t>
      </w:r>
      <w:r w:rsidR="00152493">
        <w:rPr>
          <w:rFonts w:asciiTheme="minorHAnsi" w:hAnsiTheme="minorHAnsi" w:cstheme="minorHAnsi"/>
          <w:sz w:val="22"/>
          <w:szCs w:val="22"/>
        </w:rPr>
        <w:t>.</w:t>
      </w:r>
      <w:r w:rsidR="00873610">
        <w:rPr>
          <w:rFonts w:asciiTheme="minorHAnsi" w:hAnsiTheme="minorHAnsi" w:cstheme="minorHAnsi"/>
          <w:sz w:val="22"/>
          <w:szCs w:val="22"/>
        </w:rPr>
        <w:t xml:space="preserve"> A TP for IAB BL CR for TS 38.473 is presented in the Annex.</w:t>
      </w:r>
    </w:p>
    <w:p w14:paraId="1054813E" w14:textId="71F62A09" w:rsidR="0079791B" w:rsidRDefault="00BC092E" w:rsidP="0079791B">
      <w:pPr>
        <w:pStyle w:val="Heading1"/>
        <w:rPr>
          <w:rFonts w:asciiTheme="minorHAnsi" w:hAnsiTheme="minorHAnsi" w:cstheme="minorHAnsi"/>
          <w:sz w:val="40"/>
        </w:rPr>
      </w:pPr>
      <w:r>
        <w:rPr>
          <w:rFonts w:asciiTheme="minorHAnsi" w:hAnsiTheme="minorHAnsi" w:cstheme="minorHAnsi"/>
          <w:sz w:val="40"/>
        </w:rPr>
        <w:t>The design of IAB Congestion I</w:t>
      </w:r>
      <w:r w:rsidR="0060095A" w:rsidRPr="0060095A">
        <w:rPr>
          <w:rFonts w:asciiTheme="minorHAnsi" w:hAnsiTheme="minorHAnsi" w:cstheme="minorHAnsi"/>
          <w:sz w:val="40"/>
        </w:rPr>
        <w:t>ndication</w:t>
      </w:r>
      <w:r>
        <w:rPr>
          <w:rFonts w:asciiTheme="minorHAnsi" w:hAnsiTheme="minorHAnsi" w:cstheme="minorHAnsi"/>
          <w:sz w:val="40"/>
        </w:rPr>
        <w:t xml:space="preserve"> IE</w:t>
      </w:r>
    </w:p>
    <w:p w14:paraId="04294FD8" w14:textId="3A73FDEC" w:rsidR="007E7828" w:rsidRPr="00D95AEA" w:rsidRDefault="00F423DB" w:rsidP="00840BEC">
      <w:pPr>
        <w:spacing w:before="120" w:after="0"/>
        <w:jc w:val="left"/>
        <w:rPr>
          <w:rFonts w:asciiTheme="minorHAnsi" w:hAnsiTheme="minorHAnsi" w:cstheme="minorHAnsi"/>
          <w:sz w:val="22"/>
          <w:szCs w:val="22"/>
        </w:rPr>
      </w:pPr>
      <w:r w:rsidRPr="00D95AEA">
        <w:rPr>
          <w:rFonts w:asciiTheme="minorHAnsi" w:hAnsiTheme="minorHAnsi" w:cstheme="minorHAnsi"/>
          <w:sz w:val="22"/>
          <w:szCs w:val="22"/>
        </w:rPr>
        <w:t xml:space="preserve">At the </w:t>
      </w:r>
      <w:r w:rsidR="007E7828" w:rsidRPr="00D95AEA">
        <w:rPr>
          <w:rFonts w:asciiTheme="minorHAnsi" w:hAnsiTheme="minorHAnsi" w:cstheme="minorHAnsi"/>
          <w:sz w:val="22"/>
          <w:szCs w:val="22"/>
        </w:rPr>
        <w:t>RAN3</w:t>
      </w:r>
      <w:r w:rsidRPr="00D95AEA">
        <w:rPr>
          <w:rFonts w:asciiTheme="minorHAnsi" w:hAnsiTheme="minorHAnsi" w:cstheme="minorHAnsi"/>
          <w:sz w:val="22"/>
          <w:szCs w:val="22"/>
        </w:rPr>
        <w:t xml:space="preserve">#112-e meeting, </w:t>
      </w:r>
      <w:r w:rsidR="00D81827" w:rsidRPr="00D95AEA">
        <w:rPr>
          <w:rFonts w:asciiTheme="minorHAnsi" w:hAnsiTheme="minorHAnsi" w:cstheme="minorHAnsi"/>
          <w:sz w:val="22"/>
          <w:szCs w:val="22"/>
        </w:rPr>
        <w:t xml:space="preserve">the following </w:t>
      </w:r>
      <w:r w:rsidRPr="00D95AEA">
        <w:rPr>
          <w:rFonts w:asciiTheme="minorHAnsi" w:hAnsiTheme="minorHAnsi" w:cstheme="minorHAnsi"/>
          <w:sz w:val="22"/>
          <w:szCs w:val="22"/>
        </w:rPr>
        <w:t xml:space="preserve">congestion reporting </w:t>
      </w:r>
      <w:r w:rsidR="00D81827" w:rsidRPr="00D95AEA">
        <w:rPr>
          <w:rFonts w:asciiTheme="minorHAnsi" w:hAnsiTheme="minorHAnsi" w:cstheme="minorHAnsi"/>
          <w:sz w:val="22"/>
          <w:szCs w:val="22"/>
        </w:rPr>
        <w:t xml:space="preserve">granularities </w:t>
      </w:r>
      <w:r w:rsidRPr="00D95AEA">
        <w:rPr>
          <w:rFonts w:asciiTheme="minorHAnsi" w:hAnsiTheme="minorHAnsi" w:cstheme="minorHAnsi"/>
          <w:sz w:val="22"/>
          <w:szCs w:val="22"/>
        </w:rPr>
        <w:t>were agreed:</w:t>
      </w:r>
      <w:r w:rsidR="00CA056C" w:rsidRPr="00D95AEA">
        <w:rPr>
          <w:rFonts w:asciiTheme="minorHAnsi" w:hAnsiTheme="minorHAnsi" w:cstheme="minorHAnsi"/>
          <w:sz w:val="22"/>
          <w:szCs w:val="22"/>
        </w:rPr>
        <w:t xml:space="preserve"> </w:t>
      </w:r>
    </w:p>
    <w:p w14:paraId="7DD2A443" w14:textId="71B6C4E1" w:rsidR="00EB256D" w:rsidRPr="00D95AEA" w:rsidRDefault="00EB256D" w:rsidP="002D246D">
      <w:pPr>
        <w:pStyle w:val="ListParagraph"/>
        <w:numPr>
          <w:ilvl w:val="0"/>
          <w:numId w:val="6"/>
        </w:numPr>
        <w:spacing w:before="120" w:after="0"/>
        <w:jc w:val="left"/>
        <w:rPr>
          <w:rFonts w:asciiTheme="minorHAnsi" w:hAnsiTheme="minorHAnsi" w:cstheme="minorHAnsi"/>
          <w:sz w:val="22"/>
          <w:szCs w:val="22"/>
        </w:rPr>
      </w:pPr>
      <w:r w:rsidRPr="00D95AEA">
        <w:rPr>
          <w:rFonts w:asciiTheme="minorHAnsi" w:hAnsiTheme="minorHAnsi" w:cstheme="minorHAnsi"/>
          <w:sz w:val="22"/>
          <w:szCs w:val="22"/>
        </w:rPr>
        <w:t>Per child link</w:t>
      </w:r>
      <w:r w:rsidR="005040C4">
        <w:rPr>
          <w:rFonts w:asciiTheme="minorHAnsi" w:hAnsiTheme="minorHAnsi" w:cstheme="minorHAnsi"/>
          <w:sz w:val="22"/>
          <w:szCs w:val="22"/>
        </w:rPr>
        <w:t>.</w:t>
      </w:r>
    </w:p>
    <w:p w14:paraId="15A4150C" w14:textId="0BABD47E" w:rsidR="00216A5E" w:rsidRPr="00D95AEA" w:rsidRDefault="00216A5E" w:rsidP="002D246D">
      <w:pPr>
        <w:pStyle w:val="ListParagraph"/>
        <w:numPr>
          <w:ilvl w:val="0"/>
          <w:numId w:val="6"/>
        </w:numPr>
        <w:spacing w:before="120" w:after="0"/>
        <w:jc w:val="left"/>
        <w:rPr>
          <w:rFonts w:asciiTheme="minorHAnsi" w:hAnsiTheme="minorHAnsi" w:cstheme="minorHAnsi"/>
          <w:sz w:val="22"/>
          <w:szCs w:val="22"/>
        </w:rPr>
      </w:pPr>
      <w:r w:rsidRPr="00D95AEA">
        <w:rPr>
          <w:rFonts w:asciiTheme="minorHAnsi" w:hAnsiTheme="minorHAnsi" w:cstheme="minorHAnsi"/>
          <w:sz w:val="22"/>
          <w:szCs w:val="22"/>
        </w:rPr>
        <w:t>Per BH RLC channel</w:t>
      </w:r>
      <w:r w:rsidR="005040C4">
        <w:rPr>
          <w:rFonts w:asciiTheme="minorHAnsi" w:hAnsiTheme="minorHAnsi" w:cstheme="minorHAnsi"/>
          <w:sz w:val="22"/>
          <w:szCs w:val="22"/>
        </w:rPr>
        <w:t>.</w:t>
      </w:r>
    </w:p>
    <w:p w14:paraId="111A4CC5" w14:textId="77777777" w:rsidR="002010A0" w:rsidRDefault="002010A0" w:rsidP="003A45C3">
      <w:pPr>
        <w:spacing w:before="120" w:after="0"/>
        <w:jc w:val="left"/>
        <w:rPr>
          <w:rFonts w:asciiTheme="minorHAnsi" w:hAnsiTheme="minorHAnsi" w:cstheme="minorHAnsi"/>
          <w:sz w:val="22"/>
          <w:szCs w:val="22"/>
        </w:rPr>
      </w:pPr>
      <w:r>
        <w:rPr>
          <w:rFonts w:asciiTheme="minorHAnsi" w:hAnsiTheme="minorHAnsi" w:cstheme="minorHAnsi"/>
          <w:sz w:val="22"/>
          <w:szCs w:val="22"/>
        </w:rPr>
        <w:t>The two open issues are:</w:t>
      </w:r>
    </w:p>
    <w:p w14:paraId="14037DAC" w14:textId="4525582A" w:rsidR="002010A0" w:rsidRDefault="002010A0" w:rsidP="002010A0">
      <w:pPr>
        <w:pStyle w:val="ListParagraph"/>
        <w:numPr>
          <w:ilvl w:val="0"/>
          <w:numId w:val="10"/>
        </w:numPr>
        <w:spacing w:before="120" w:after="0"/>
        <w:jc w:val="left"/>
        <w:rPr>
          <w:rFonts w:asciiTheme="minorHAnsi" w:hAnsiTheme="minorHAnsi" w:cstheme="minorHAnsi"/>
          <w:sz w:val="22"/>
          <w:szCs w:val="22"/>
        </w:rPr>
      </w:pPr>
      <w:r>
        <w:rPr>
          <w:rFonts w:asciiTheme="minorHAnsi" w:hAnsiTheme="minorHAnsi" w:cstheme="minorHAnsi"/>
          <w:sz w:val="22"/>
          <w:szCs w:val="22"/>
        </w:rPr>
        <w:t>The presence (M/O) of child node ID in the congestion indication</w:t>
      </w:r>
      <w:r w:rsidR="001B69A6">
        <w:rPr>
          <w:rFonts w:asciiTheme="minorHAnsi" w:hAnsiTheme="minorHAnsi" w:cstheme="minorHAnsi"/>
          <w:sz w:val="22"/>
          <w:szCs w:val="22"/>
        </w:rPr>
        <w:t>.</w:t>
      </w:r>
    </w:p>
    <w:p w14:paraId="2F0CCD1F" w14:textId="2232DAE0" w:rsidR="00216A5E" w:rsidRPr="002010A0" w:rsidRDefault="002010A0" w:rsidP="002010A0">
      <w:pPr>
        <w:pStyle w:val="ListParagraph"/>
        <w:numPr>
          <w:ilvl w:val="0"/>
          <w:numId w:val="10"/>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Whether to support </w:t>
      </w:r>
      <w:r w:rsidR="00D95AEA" w:rsidRPr="002010A0">
        <w:rPr>
          <w:rFonts w:asciiTheme="minorHAnsi" w:hAnsiTheme="minorHAnsi" w:cstheme="minorHAnsi"/>
          <w:sz w:val="22"/>
          <w:szCs w:val="22"/>
        </w:rPr>
        <w:t xml:space="preserve">reporting per BAP routing </w:t>
      </w:r>
      <w:r>
        <w:rPr>
          <w:rFonts w:asciiTheme="minorHAnsi" w:hAnsiTheme="minorHAnsi" w:cstheme="minorHAnsi"/>
          <w:sz w:val="22"/>
          <w:szCs w:val="22"/>
        </w:rPr>
        <w:t>ID.</w:t>
      </w:r>
    </w:p>
    <w:p w14:paraId="4966A82B" w14:textId="454B3115" w:rsidR="00834C80" w:rsidRPr="001C109D" w:rsidRDefault="004441C5" w:rsidP="0059263D">
      <w:pPr>
        <w:pStyle w:val="Heading2"/>
        <w:overflowPunct/>
        <w:autoSpaceDE/>
        <w:autoSpaceDN/>
        <w:adjustRightInd/>
        <w:spacing w:before="240" w:after="0"/>
        <w:textAlignment w:val="auto"/>
        <w:rPr>
          <w:rFonts w:asciiTheme="minorHAnsi" w:hAnsiTheme="minorHAnsi" w:cstheme="minorHAnsi"/>
          <w:sz w:val="36"/>
          <w:szCs w:val="36"/>
          <w:lang w:eastAsia="sv-SE"/>
        </w:rPr>
      </w:pPr>
      <w:r w:rsidRPr="001C109D">
        <w:rPr>
          <w:rFonts w:asciiTheme="minorHAnsi" w:hAnsiTheme="minorHAnsi" w:cstheme="minorHAnsi"/>
          <w:sz w:val="36"/>
          <w:szCs w:val="36"/>
          <w:lang w:eastAsia="sv-SE"/>
        </w:rPr>
        <w:t xml:space="preserve">The presence of </w:t>
      </w:r>
      <w:r w:rsidR="00F1383B" w:rsidRPr="001C109D">
        <w:rPr>
          <w:rFonts w:asciiTheme="minorHAnsi" w:hAnsiTheme="minorHAnsi" w:cstheme="minorHAnsi"/>
          <w:sz w:val="36"/>
          <w:szCs w:val="36"/>
          <w:lang w:eastAsia="sv-SE"/>
        </w:rPr>
        <w:t>c</w:t>
      </w:r>
      <w:r w:rsidR="00834C80" w:rsidRPr="001C109D">
        <w:rPr>
          <w:rFonts w:asciiTheme="minorHAnsi" w:hAnsiTheme="minorHAnsi" w:cstheme="minorHAnsi"/>
          <w:sz w:val="36"/>
          <w:szCs w:val="36"/>
          <w:lang w:eastAsia="sv-SE"/>
        </w:rPr>
        <w:t>hild</w:t>
      </w:r>
      <w:r w:rsidR="00A10807">
        <w:rPr>
          <w:rFonts w:asciiTheme="minorHAnsi" w:hAnsiTheme="minorHAnsi" w:cstheme="minorHAnsi"/>
          <w:sz w:val="36"/>
          <w:szCs w:val="36"/>
          <w:lang w:eastAsia="sv-SE"/>
        </w:rPr>
        <w:t xml:space="preserve"> ID in </w:t>
      </w:r>
      <w:r w:rsidR="001F4B2B">
        <w:rPr>
          <w:rFonts w:asciiTheme="minorHAnsi" w:hAnsiTheme="minorHAnsi" w:cstheme="minorHAnsi"/>
          <w:sz w:val="36"/>
          <w:szCs w:val="36"/>
          <w:lang w:eastAsia="sv-SE"/>
        </w:rPr>
        <w:t>the IAB C</w:t>
      </w:r>
      <w:r w:rsidR="00A10807">
        <w:rPr>
          <w:rFonts w:asciiTheme="minorHAnsi" w:hAnsiTheme="minorHAnsi" w:cstheme="minorHAnsi"/>
          <w:sz w:val="36"/>
          <w:szCs w:val="36"/>
          <w:lang w:eastAsia="sv-SE"/>
        </w:rPr>
        <w:t xml:space="preserve">ongestion </w:t>
      </w:r>
      <w:r w:rsidR="001F4B2B">
        <w:rPr>
          <w:rFonts w:asciiTheme="minorHAnsi" w:hAnsiTheme="minorHAnsi" w:cstheme="minorHAnsi"/>
          <w:sz w:val="36"/>
          <w:szCs w:val="36"/>
          <w:lang w:eastAsia="sv-SE"/>
        </w:rPr>
        <w:t>I</w:t>
      </w:r>
      <w:r w:rsidR="00A10807">
        <w:rPr>
          <w:rFonts w:asciiTheme="minorHAnsi" w:hAnsiTheme="minorHAnsi" w:cstheme="minorHAnsi"/>
          <w:sz w:val="36"/>
          <w:szCs w:val="36"/>
          <w:lang w:eastAsia="sv-SE"/>
        </w:rPr>
        <w:t>ndication</w:t>
      </w:r>
      <w:r w:rsidR="00DE7EFF" w:rsidRPr="001C109D">
        <w:rPr>
          <w:rFonts w:asciiTheme="minorHAnsi" w:hAnsiTheme="minorHAnsi" w:cstheme="minorHAnsi"/>
          <w:sz w:val="36"/>
          <w:szCs w:val="36"/>
          <w:lang w:eastAsia="sv-SE"/>
        </w:rPr>
        <w:t xml:space="preserve"> </w:t>
      </w:r>
      <w:r w:rsidR="001F4B2B">
        <w:rPr>
          <w:rFonts w:asciiTheme="minorHAnsi" w:hAnsiTheme="minorHAnsi" w:cstheme="minorHAnsi"/>
          <w:sz w:val="36"/>
          <w:szCs w:val="36"/>
          <w:lang w:eastAsia="sv-SE"/>
        </w:rPr>
        <w:t>IE</w:t>
      </w:r>
    </w:p>
    <w:p w14:paraId="5C3ACA38" w14:textId="0D06ACB5" w:rsidR="000B0808" w:rsidRDefault="000B0808" w:rsidP="00840BEC">
      <w:pPr>
        <w:overflowPunct/>
        <w:autoSpaceDE/>
        <w:autoSpaceDN/>
        <w:adjustRightInd/>
        <w:spacing w:before="120" w:after="0"/>
        <w:jc w:val="left"/>
        <w:textAlignment w:val="auto"/>
        <w:rPr>
          <w:rFonts w:asciiTheme="minorHAnsi" w:hAnsiTheme="minorHAnsi" w:cstheme="minorHAnsi"/>
          <w:sz w:val="22"/>
          <w:szCs w:val="22"/>
          <w:lang w:eastAsia="sv-SE"/>
        </w:rPr>
      </w:pPr>
      <w:r w:rsidRPr="007E4D49">
        <w:rPr>
          <w:rFonts w:asciiTheme="minorHAnsi" w:hAnsiTheme="minorHAnsi" w:cstheme="minorHAnsi"/>
          <w:sz w:val="22"/>
          <w:szCs w:val="22"/>
          <w:lang w:eastAsia="sv-SE"/>
        </w:rPr>
        <w:t>As of today, the</w:t>
      </w:r>
      <w:r w:rsidR="007E4D49">
        <w:rPr>
          <w:rFonts w:asciiTheme="minorHAnsi" w:hAnsiTheme="minorHAnsi" w:cstheme="minorHAnsi"/>
          <w:sz w:val="22"/>
          <w:szCs w:val="22"/>
          <w:lang w:eastAsia="sv-SE"/>
        </w:rPr>
        <w:t xml:space="preserve"> presence of </w:t>
      </w:r>
      <w:r w:rsidR="007E4D49" w:rsidRPr="007E4D49">
        <w:rPr>
          <w:rFonts w:asciiTheme="minorHAnsi" w:hAnsiTheme="minorHAnsi" w:cstheme="minorHAnsi"/>
          <w:i/>
          <w:iCs/>
          <w:sz w:val="22"/>
          <w:szCs w:val="22"/>
          <w:lang w:eastAsia="sv-SE"/>
        </w:rPr>
        <w:t>Child Node Identifier</w:t>
      </w:r>
      <w:r w:rsidR="007E4D49">
        <w:rPr>
          <w:rFonts w:asciiTheme="minorHAnsi" w:hAnsiTheme="minorHAnsi" w:cstheme="minorHAnsi"/>
          <w:sz w:val="22"/>
          <w:szCs w:val="22"/>
          <w:lang w:eastAsia="sv-SE"/>
        </w:rPr>
        <w:t xml:space="preserve"> IE in the</w:t>
      </w:r>
      <w:r w:rsidRPr="007E4D49">
        <w:rPr>
          <w:rFonts w:asciiTheme="minorHAnsi" w:hAnsiTheme="minorHAnsi" w:cstheme="minorHAnsi"/>
          <w:sz w:val="22"/>
          <w:szCs w:val="22"/>
          <w:lang w:eastAsia="sv-SE"/>
        </w:rPr>
        <w:t xml:space="preserve"> </w:t>
      </w:r>
      <w:r w:rsidR="003B4C20" w:rsidRPr="007E4D49">
        <w:rPr>
          <w:rFonts w:asciiTheme="minorHAnsi" w:hAnsiTheme="minorHAnsi" w:cstheme="minorHAnsi"/>
          <w:i/>
          <w:iCs/>
          <w:sz w:val="22"/>
          <w:szCs w:val="22"/>
          <w:lang w:eastAsia="sv-SE"/>
        </w:rPr>
        <w:t>IAB Congestion Indication</w:t>
      </w:r>
      <w:r w:rsidR="003B4C20" w:rsidRPr="007E4D49">
        <w:rPr>
          <w:rFonts w:asciiTheme="minorHAnsi" w:hAnsiTheme="minorHAnsi" w:cstheme="minorHAnsi"/>
          <w:sz w:val="22"/>
          <w:szCs w:val="22"/>
          <w:lang w:eastAsia="sv-SE"/>
        </w:rPr>
        <w:t xml:space="preserve"> IE is </w:t>
      </w:r>
      <w:r w:rsidR="00706856">
        <w:rPr>
          <w:rFonts w:asciiTheme="minorHAnsi" w:hAnsiTheme="minorHAnsi" w:cstheme="minorHAnsi"/>
          <w:sz w:val="22"/>
          <w:szCs w:val="22"/>
          <w:lang w:eastAsia="sv-SE"/>
        </w:rPr>
        <w:t>FFS</w:t>
      </w:r>
      <w:r w:rsidR="006C045B">
        <w:rPr>
          <w:rFonts w:asciiTheme="minorHAnsi" w:hAnsiTheme="minorHAnsi" w:cstheme="minorHAnsi"/>
          <w:sz w:val="22"/>
          <w:szCs w:val="22"/>
          <w:lang w:eastAsia="sv-SE"/>
        </w:rPr>
        <w:t>,</w:t>
      </w:r>
      <w:r w:rsidR="003B4C20" w:rsidRPr="007E4D49">
        <w:rPr>
          <w:rFonts w:asciiTheme="minorHAnsi" w:hAnsiTheme="minorHAnsi" w:cstheme="minorHAnsi"/>
          <w:sz w:val="22"/>
          <w:szCs w:val="22"/>
          <w:lang w:eastAsia="sv-SE"/>
        </w:rPr>
        <w:t xml:space="preserve"> as </w:t>
      </w:r>
      <w:r w:rsidR="006C045B">
        <w:rPr>
          <w:rFonts w:asciiTheme="minorHAnsi" w:hAnsiTheme="minorHAnsi" w:cstheme="minorHAnsi"/>
          <w:sz w:val="22"/>
          <w:szCs w:val="22"/>
          <w:lang w:eastAsia="sv-SE"/>
        </w:rPr>
        <w:t>shown below</w:t>
      </w:r>
      <w:r w:rsidR="0004356E">
        <w:rPr>
          <w:rFonts w:asciiTheme="minorHAnsi" w:hAnsiTheme="minorHAnsi" w:cstheme="minorHAnsi"/>
          <w:sz w:val="22"/>
          <w:szCs w:val="22"/>
          <w:lang w:eastAsia="sv-SE"/>
        </w:rPr>
        <w:t xml:space="preserve"> excerpt from IAB BL CR for TS 38.473</w:t>
      </w:r>
      <w:r w:rsidR="003B4C20" w:rsidRPr="007E4D49">
        <w:rPr>
          <w:rFonts w:asciiTheme="minorHAnsi" w:hAnsiTheme="minorHAnsi" w:cstheme="minorHAnsi"/>
          <w:sz w:val="22"/>
          <w:szCs w:val="22"/>
          <w:lang w:eastAsia="sv-SE"/>
        </w:rPr>
        <w:t>:</w:t>
      </w:r>
    </w:p>
    <w:p w14:paraId="5950DC60" w14:textId="77777777" w:rsidR="0004356E" w:rsidRPr="007E4D49" w:rsidRDefault="0004356E" w:rsidP="00840BEC">
      <w:pPr>
        <w:overflowPunct/>
        <w:autoSpaceDE/>
        <w:autoSpaceDN/>
        <w:adjustRightInd/>
        <w:spacing w:before="120" w:after="0"/>
        <w:jc w:val="left"/>
        <w:textAlignment w:val="auto"/>
        <w:rPr>
          <w:rFonts w:asciiTheme="minorHAnsi" w:hAnsiTheme="minorHAnsi" w:cstheme="minorHAnsi"/>
          <w:sz w:val="22"/>
          <w:szCs w:val="22"/>
          <w:lang w:eastAsia="sv-SE"/>
        </w:rPr>
      </w:pPr>
    </w:p>
    <w:p w14:paraId="5F3FFC12" w14:textId="77777777" w:rsidR="003B4C20" w:rsidRDefault="003B4C20" w:rsidP="003B4C20">
      <w:pPr>
        <w:pStyle w:val="Heading4"/>
        <w:numPr>
          <w:ilvl w:val="0"/>
          <w:numId w:val="0"/>
        </w:numPr>
        <w:ind w:left="864" w:hanging="864"/>
      </w:pPr>
      <w:bookmarkStart w:id="1" w:name="_Toc45832510"/>
      <w:bookmarkStart w:id="2" w:name="_Toc51763790"/>
      <w:bookmarkStart w:id="3" w:name="_Toc52132129"/>
      <w:r>
        <w:t>9.3.1.x</w:t>
      </w:r>
      <w:r>
        <w:tab/>
        <w:t xml:space="preserve">IAB </w:t>
      </w:r>
      <w:bookmarkEnd w:id="1"/>
      <w:bookmarkEnd w:id="2"/>
      <w:bookmarkEnd w:id="3"/>
      <w:r>
        <w:t>Congestion Indication</w:t>
      </w:r>
    </w:p>
    <w:p w14:paraId="34B6246F" w14:textId="77777777" w:rsidR="003B4C20" w:rsidRPr="003B4C20" w:rsidRDefault="003B4C20" w:rsidP="003B4C20">
      <w:pPr>
        <w:rPr>
          <w:rFonts w:ascii="Times New Roman" w:hAnsi="Times New Roman"/>
        </w:rPr>
      </w:pPr>
      <w:r w:rsidRPr="003B4C20">
        <w:rPr>
          <w:rFonts w:ascii="Times New Roman" w:hAnsi="Times New Roman"/>
        </w:rPr>
        <w:t xml:space="preserve">This IE contains the IAB downlink congestion indication. </w:t>
      </w:r>
    </w:p>
    <w:p w14:paraId="4AA08214" w14:textId="77777777" w:rsidR="003B4C20" w:rsidRPr="003B4C20" w:rsidRDefault="003B4C20" w:rsidP="003B4C20">
      <w:pPr>
        <w:rPr>
          <w:rFonts w:ascii="Times New Roman" w:hAnsi="Times New Roman"/>
        </w:rPr>
      </w:pPr>
      <w:r w:rsidRPr="003B4C20">
        <w:rPr>
          <w:rFonts w:ascii="Times New Roman" w:hAnsi="Times New Roman"/>
        </w:rPr>
        <w:t>Editor’s NOTE: FFS whether the congestion can be indicated per BAP routing ID as well</w:t>
      </w:r>
      <w:r w:rsidRPr="003B4C20">
        <w:rPr>
          <w:rFonts w:ascii="Times New Roman" w:hAnsi="Times New Roman"/>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C20" w14:paraId="65381F4F"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0AAB053F" w14:textId="77777777" w:rsidR="003B4C20" w:rsidRDefault="003B4C20" w:rsidP="003D0ADE">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DF4FC67" w14:textId="77777777" w:rsidR="003B4C20" w:rsidRDefault="003B4C20" w:rsidP="003D0ADE">
            <w:pPr>
              <w:pStyle w:val="TAH"/>
            </w:pPr>
            <w:r>
              <w:t>Presence</w:t>
            </w:r>
          </w:p>
        </w:tc>
        <w:tc>
          <w:tcPr>
            <w:tcW w:w="1440" w:type="dxa"/>
            <w:tcBorders>
              <w:top w:val="single" w:sz="4" w:space="0" w:color="auto"/>
              <w:left w:val="single" w:sz="4" w:space="0" w:color="auto"/>
              <w:bottom w:val="single" w:sz="4" w:space="0" w:color="auto"/>
              <w:right w:val="single" w:sz="4" w:space="0" w:color="auto"/>
            </w:tcBorders>
          </w:tcPr>
          <w:p w14:paraId="1A83F64E" w14:textId="77777777" w:rsidR="003B4C20" w:rsidRDefault="003B4C20" w:rsidP="003D0ADE">
            <w:pPr>
              <w:pStyle w:val="TAH"/>
            </w:pPr>
            <w:r>
              <w:t>Range</w:t>
            </w:r>
          </w:p>
        </w:tc>
        <w:tc>
          <w:tcPr>
            <w:tcW w:w="1872" w:type="dxa"/>
            <w:tcBorders>
              <w:top w:val="single" w:sz="4" w:space="0" w:color="auto"/>
              <w:left w:val="single" w:sz="4" w:space="0" w:color="auto"/>
              <w:bottom w:val="single" w:sz="4" w:space="0" w:color="auto"/>
              <w:right w:val="single" w:sz="4" w:space="0" w:color="auto"/>
            </w:tcBorders>
          </w:tcPr>
          <w:p w14:paraId="538CBD9D" w14:textId="77777777" w:rsidR="003B4C20" w:rsidRDefault="003B4C20" w:rsidP="003D0ADE">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tcPr>
          <w:p w14:paraId="5953217A" w14:textId="77777777" w:rsidR="003B4C20" w:rsidRDefault="003B4C20" w:rsidP="003D0ADE">
            <w:pPr>
              <w:pStyle w:val="TAH"/>
            </w:pPr>
            <w:r>
              <w:t>Semantics description</w:t>
            </w:r>
          </w:p>
        </w:tc>
      </w:tr>
      <w:tr w:rsidR="003B4C20" w14:paraId="7A15E38E"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3515F94F" w14:textId="77777777" w:rsidR="003B4C20" w:rsidRDefault="003B4C20" w:rsidP="006C045B">
            <w:pPr>
              <w:pStyle w:val="TAL"/>
              <w:rPr>
                <w:b/>
                <w:bCs/>
              </w:rPr>
            </w:pPr>
            <w:r>
              <w:rPr>
                <w:rFonts w:eastAsia="SimSun" w:hint="eastAsia"/>
                <w:b/>
                <w:bCs/>
                <w:lang w:val="en-US" w:eastAsia="zh-CN"/>
              </w:rPr>
              <w:t>IAB Congestion In</w:t>
            </w:r>
            <w:r>
              <w:rPr>
                <w:rFonts w:eastAsia="SimSun"/>
                <w:b/>
                <w:bCs/>
                <w:lang w:val="en-US" w:eastAsia="zh-CN"/>
              </w:rPr>
              <w:t>dication</w:t>
            </w:r>
            <w:r>
              <w:rPr>
                <w:rFonts w:eastAsia="SimSun" w:hint="eastAsia"/>
                <w:b/>
                <w:bCs/>
                <w:lang w:val="en-US" w:eastAsia="zh-CN"/>
              </w:rPr>
              <w:t xml:space="preserve"> </w:t>
            </w:r>
            <w:r>
              <w:rPr>
                <w:rFonts w:eastAsia="SimSun"/>
                <w:b/>
                <w:bCs/>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70A1CD9" w14:textId="77777777" w:rsidR="003B4C20" w:rsidRDefault="003B4C20" w:rsidP="003D0ADE">
            <w:pPr>
              <w:pStyle w:val="TAL"/>
            </w:pPr>
          </w:p>
        </w:tc>
        <w:tc>
          <w:tcPr>
            <w:tcW w:w="1440" w:type="dxa"/>
            <w:tcBorders>
              <w:top w:val="single" w:sz="4" w:space="0" w:color="auto"/>
              <w:left w:val="single" w:sz="4" w:space="0" w:color="auto"/>
              <w:bottom w:val="single" w:sz="4" w:space="0" w:color="auto"/>
              <w:right w:val="single" w:sz="4" w:space="0" w:color="auto"/>
            </w:tcBorders>
          </w:tcPr>
          <w:p w14:paraId="4A017FCE" w14:textId="77777777" w:rsidR="003B4C20" w:rsidRDefault="003B4C20" w:rsidP="003D0ADE">
            <w:pPr>
              <w:pStyle w:val="TAL"/>
            </w:pPr>
            <w:r>
              <w:rPr>
                <w:rFonts w:eastAsia="SimSun"/>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3690ECE9" w14:textId="77777777" w:rsidR="003B4C20" w:rsidRDefault="003B4C20" w:rsidP="003D0ADE">
            <w:pPr>
              <w:pStyle w:val="TAL"/>
            </w:pPr>
          </w:p>
        </w:tc>
        <w:tc>
          <w:tcPr>
            <w:tcW w:w="2880" w:type="dxa"/>
            <w:tcBorders>
              <w:top w:val="single" w:sz="4" w:space="0" w:color="auto"/>
              <w:left w:val="single" w:sz="4" w:space="0" w:color="auto"/>
              <w:bottom w:val="single" w:sz="4" w:space="0" w:color="auto"/>
              <w:right w:val="single" w:sz="4" w:space="0" w:color="auto"/>
            </w:tcBorders>
          </w:tcPr>
          <w:p w14:paraId="70DD6FC6" w14:textId="77777777" w:rsidR="003B4C20" w:rsidRDefault="003B4C20" w:rsidP="003D0ADE">
            <w:pPr>
              <w:pStyle w:val="TAL"/>
              <w:rPr>
                <w:rFonts w:eastAsia="SimSun"/>
                <w:lang w:eastAsia="zh-CN"/>
              </w:rPr>
            </w:pPr>
          </w:p>
        </w:tc>
      </w:tr>
      <w:tr w:rsidR="003B4C20" w14:paraId="7C4B12D9"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34C7BCB1" w14:textId="77777777" w:rsidR="003B4C20" w:rsidRDefault="003B4C20" w:rsidP="006C045B">
            <w:pPr>
              <w:keepNext/>
              <w:keepLines/>
              <w:spacing w:after="0"/>
              <w:ind w:left="100"/>
              <w:jc w:val="left"/>
              <w:rPr>
                <w:b/>
              </w:rPr>
            </w:pPr>
            <w:r>
              <w:rPr>
                <w:rFonts w:hint="eastAsia"/>
                <w:b/>
                <w:bCs/>
                <w:sz w:val="18"/>
              </w:rPr>
              <w:t>&gt;IAB Congestion In</w:t>
            </w:r>
            <w:r>
              <w:rPr>
                <w:b/>
                <w:bCs/>
                <w:sz w:val="18"/>
              </w:rPr>
              <w:t>dication</w:t>
            </w:r>
            <w:r>
              <w:rPr>
                <w:rFonts w:hint="eastAsia"/>
                <w:b/>
                <w:bCs/>
                <w:sz w:val="18"/>
              </w:rPr>
              <w:t xml:space="preserve"> List Item</w:t>
            </w:r>
          </w:p>
        </w:tc>
        <w:tc>
          <w:tcPr>
            <w:tcW w:w="1080" w:type="dxa"/>
            <w:tcBorders>
              <w:top w:val="single" w:sz="4" w:space="0" w:color="auto"/>
              <w:left w:val="single" w:sz="4" w:space="0" w:color="auto"/>
              <w:bottom w:val="single" w:sz="4" w:space="0" w:color="auto"/>
              <w:right w:val="single" w:sz="4" w:space="0" w:color="auto"/>
            </w:tcBorders>
          </w:tcPr>
          <w:p w14:paraId="6D9EA0C0" w14:textId="77777777" w:rsidR="003B4C20" w:rsidRDefault="003B4C20" w:rsidP="003D0ADE">
            <w:pPr>
              <w:pStyle w:val="TAL"/>
            </w:pPr>
          </w:p>
        </w:tc>
        <w:tc>
          <w:tcPr>
            <w:tcW w:w="1440" w:type="dxa"/>
            <w:tcBorders>
              <w:top w:val="single" w:sz="4" w:space="0" w:color="auto"/>
              <w:left w:val="single" w:sz="4" w:space="0" w:color="auto"/>
              <w:bottom w:val="single" w:sz="4" w:space="0" w:color="auto"/>
              <w:right w:val="single" w:sz="4" w:space="0" w:color="auto"/>
            </w:tcBorders>
          </w:tcPr>
          <w:p w14:paraId="7989C668" w14:textId="77777777" w:rsidR="003B4C20" w:rsidRDefault="003B4C20" w:rsidP="003D0ADE">
            <w:pPr>
              <w:pStyle w:val="TAL"/>
              <w:rPr>
                <w:rFonts w:eastAsia="SimSun"/>
                <w:i/>
                <w:lang w:eastAsia="zh-CN"/>
              </w:rPr>
            </w:pPr>
            <w:r>
              <w:rPr>
                <w:rFonts w:eastAsia="SimSun"/>
                <w:i/>
                <w:lang w:eastAsia="zh-CN"/>
              </w:rPr>
              <w:t>1..</w:t>
            </w:r>
          </w:p>
          <w:p w14:paraId="358D69E9" w14:textId="77777777" w:rsidR="003B4C20" w:rsidRDefault="003B4C20" w:rsidP="003D0ADE">
            <w:pPr>
              <w:pStyle w:val="TAL"/>
            </w:pPr>
            <w:r>
              <w:rPr>
                <w:rFonts w:eastAsia="SimSun"/>
                <w:i/>
                <w:lang w:eastAsia="zh-CN"/>
              </w:rPr>
              <w:t>&lt;</w:t>
            </w:r>
            <w:r>
              <w:rPr>
                <w:rFonts w:cs="Arial"/>
                <w:i/>
              </w:rPr>
              <w:t>maxnoofIABCongInd</w:t>
            </w:r>
            <w:r>
              <w:rPr>
                <w:rFonts w:eastAsia="SimSun"/>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D24D94D" w14:textId="77777777" w:rsidR="003B4C20" w:rsidRDefault="003B4C20" w:rsidP="003D0ADE">
            <w:pPr>
              <w:pStyle w:val="TAL"/>
            </w:pPr>
          </w:p>
        </w:tc>
        <w:tc>
          <w:tcPr>
            <w:tcW w:w="2880" w:type="dxa"/>
            <w:tcBorders>
              <w:top w:val="single" w:sz="4" w:space="0" w:color="auto"/>
              <w:left w:val="single" w:sz="4" w:space="0" w:color="auto"/>
              <w:bottom w:val="single" w:sz="4" w:space="0" w:color="auto"/>
              <w:right w:val="single" w:sz="4" w:space="0" w:color="auto"/>
            </w:tcBorders>
          </w:tcPr>
          <w:p w14:paraId="59B127A7" w14:textId="77777777" w:rsidR="003B4C20" w:rsidRDefault="003B4C20" w:rsidP="003D0ADE">
            <w:pPr>
              <w:pStyle w:val="TAL"/>
              <w:rPr>
                <w:rFonts w:eastAsia="SimSun"/>
                <w:lang w:eastAsia="zh-CN"/>
              </w:rPr>
            </w:pPr>
          </w:p>
        </w:tc>
      </w:tr>
      <w:tr w:rsidR="003B4C20" w14:paraId="78FC5713"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671EFF39" w14:textId="77777777" w:rsidR="003B4C20" w:rsidRDefault="003B4C20" w:rsidP="006C045B">
            <w:pPr>
              <w:keepNext/>
              <w:keepLines/>
              <w:spacing w:after="0"/>
              <w:ind w:left="200"/>
              <w:jc w:val="left"/>
              <w:rPr>
                <w:rFonts w:cs="Arial"/>
                <w:bCs/>
                <w:sz w:val="18"/>
                <w:szCs w:val="18"/>
              </w:rPr>
            </w:pPr>
            <w:r>
              <w:rPr>
                <w:rFonts w:cs="Arial"/>
                <w:bCs/>
                <w:sz w:val="18"/>
                <w:szCs w:val="18"/>
              </w:rPr>
              <w:t>&gt;&gt;Child Node Identifier</w:t>
            </w:r>
          </w:p>
        </w:tc>
        <w:tc>
          <w:tcPr>
            <w:tcW w:w="1080" w:type="dxa"/>
            <w:tcBorders>
              <w:top w:val="single" w:sz="4" w:space="0" w:color="auto"/>
              <w:left w:val="single" w:sz="4" w:space="0" w:color="auto"/>
              <w:bottom w:val="single" w:sz="4" w:space="0" w:color="auto"/>
              <w:right w:val="single" w:sz="4" w:space="0" w:color="auto"/>
            </w:tcBorders>
          </w:tcPr>
          <w:p w14:paraId="2B32193B" w14:textId="77777777" w:rsidR="003B4C20" w:rsidRDefault="003B4C20" w:rsidP="003D0ADE">
            <w:pPr>
              <w:pStyle w:val="TAL"/>
              <w:rPr>
                <w:lang w:val="en-US"/>
              </w:rPr>
            </w:pPr>
            <w:r>
              <w:rPr>
                <w:rFonts w:eastAsia="SimSun" w:hint="eastAsia"/>
                <w:lang w:val="en-US" w:eastAsia="zh-CN"/>
              </w:rPr>
              <w:t>FFS</w:t>
            </w:r>
          </w:p>
        </w:tc>
        <w:tc>
          <w:tcPr>
            <w:tcW w:w="1440" w:type="dxa"/>
            <w:tcBorders>
              <w:top w:val="single" w:sz="4" w:space="0" w:color="auto"/>
              <w:left w:val="single" w:sz="4" w:space="0" w:color="auto"/>
              <w:bottom w:val="single" w:sz="4" w:space="0" w:color="auto"/>
              <w:right w:val="single" w:sz="4" w:space="0" w:color="auto"/>
            </w:tcBorders>
          </w:tcPr>
          <w:p w14:paraId="3BFEB903" w14:textId="77777777" w:rsidR="003B4C20" w:rsidRDefault="003B4C20" w:rsidP="003D0ADE">
            <w:pPr>
              <w:pStyle w:val="TAL"/>
            </w:pPr>
          </w:p>
        </w:tc>
        <w:tc>
          <w:tcPr>
            <w:tcW w:w="1872" w:type="dxa"/>
            <w:tcBorders>
              <w:top w:val="single" w:sz="4" w:space="0" w:color="auto"/>
              <w:left w:val="single" w:sz="4" w:space="0" w:color="auto"/>
              <w:bottom w:val="single" w:sz="4" w:space="0" w:color="auto"/>
              <w:right w:val="single" w:sz="4" w:space="0" w:color="auto"/>
            </w:tcBorders>
          </w:tcPr>
          <w:p w14:paraId="360C73FE" w14:textId="77777777" w:rsidR="003B4C20" w:rsidRDefault="003B4C20" w:rsidP="003D0ADE">
            <w:pPr>
              <w:pStyle w:val="TAL"/>
              <w:rPr>
                <w:bCs/>
              </w:rPr>
            </w:pPr>
            <w:r>
              <w:rPr>
                <w:bCs/>
              </w:rPr>
              <w:t>9.3.1.111</w:t>
            </w:r>
          </w:p>
        </w:tc>
        <w:tc>
          <w:tcPr>
            <w:tcW w:w="2880" w:type="dxa"/>
            <w:tcBorders>
              <w:top w:val="single" w:sz="4" w:space="0" w:color="auto"/>
              <w:left w:val="single" w:sz="4" w:space="0" w:color="auto"/>
              <w:bottom w:val="single" w:sz="4" w:space="0" w:color="auto"/>
              <w:right w:val="single" w:sz="4" w:space="0" w:color="auto"/>
            </w:tcBorders>
          </w:tcPr>
          <w:p w14:paraId="16CAB131" w14:textId="77777777" w:rsidR="003B4C20" w:rsidRDefault="003B4C20" w:rsidP="003D0ADE">
            <w:pPr>
              <w:pStyle w:val="TAL"/>
              <w:rPr>
                <w:rFonts w:eastAsia="SimSun"/>
                <w:lang w:val="en-US" w:eastAsia="zh-CN"/>
              </w:rPr>
            </w:pPr>
            <w:r>
              <w:rPr>
                <w:rFonts w:cs="Arial"/>
              </w:rPr>
              <w:t xml:space="preserve">This IE identifies </w:t>
            </w:r>
            <w:r>
              <w:rPr>
                <w:rFonts w:eastAsia="SimSun" w:cs="Arial" w:hint="eastAsia"/>
                <w:lang w:val="en-US" w:eastAsia="zh-CN"/>
              </w:rPr>
              <w:t xml:space="preserve">the </w:t>
            </w:r>
            <w:r>
              <w:rPr>
                <w:rFonts w:eastAsia="SimSun" w:cs="Arial"/>
                <w:lang w:val="en-US" w:eastAsia="zh-CN"/>
              </w:rPr>
              <w:t>child node, the link to which is congested.</w:t>
            </w:r>
          </w:p>
        </w:tc>
      </w:tr>
      <w:tr w:rsidR="003B4C20" w14:paraId="2D96D73B"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03A56F8A" w14:textId="77777777" w:rsidR="003B4C20" w:rsidRDefault="003B4C20" w:rsidP="006C045B">
            <w:pPr>
              <w:pStyle w:val="TAL"/>
              <w:ind w:left="198"/>
              <w:rPr>
                <w:rFonts w:cs="Arial"/>
                <w:bCs/>
                <w:szCs w:val="18"/>
              </w:rPr>
            </w:pPr>
            <w:r>
              <w:rPr>
                <w:rFonts w:eastAsia="SimSun" w:hint="eastAsia"/>
                <w:b/>
                <w:bCs/>
                <w:lang w:val="en-US" w:eastAsia="zh-CN"/>
              </w:rPr>
              <w:t>&gt;&gt;</w:t>
            </w:r>
            <w:r>
              <w:rPr>
                <w:rFonts w:eastAsia="SimSun"/>
                <w:b/>
                <w:bCs/>
                <w:lang w:eastAsia="zh-CN"/>
              </w:rPr>
              <w:t>BH RLC CH List</w:t>
            </w:r>
          </w:p>
        </w:tc>
        <w:tc>
          <w:tcPr>
            <w:tcW w:w="1080" w:type="dxa"/>
            <w:tcBorders>
              <w:top w:val="single" w:sz="4" w:space="0" w:color="auto"/>
              <w:left w:val="single" w:sz="4" w:space="0" w:color="auto"/>
              <w:bottom w:val="single" w:sz="4" w:space="0" w:color="auto"/>
              <w:right w:val="single" w:sz="4" w:space="0" w:color="auto"/>
            </w:tcBorders>
          </w:tcPr>
          <w:p w14:paraId="7CB4A984" w14:textId="77777777" w:rsidR="003B4C20" w:rsidRDefault="003B4C20" w:rsidP="003D0ADE">
            <w:pPr>
              <w:pStyle w:val="TAL"/>
              <w:rPr>
                <w:rFonts w:eastAsia="SimSun"/>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39D8297C" w14:textId="77777777" w:rsidR="003B4C20" w:rsidRDefault="003B4C20" w:rsidP="003D0ADE">
            <w:pPr>
              <w:pStyle w:val="TAL"/>
            </w:pPr>
            <w:r>
              <w:rPr>
                <w:rFonts w:eastAsia="SimSun"/>
                <w:i/>
                <w:lang w:eastAsia="zh-CN"/>
              </w:rPr>
              <w:t>0..1</w:t>
            </w:r>
          </w:p>
        </w:tc>
        <w:tc>
          <w:tcPr>
            <w:tcW w:w="1872" w:type="dxa"/>
            <w:tcBorders>
              <w:top w:val="single" w:sz="4" w:space="0" w:color="auto"/>
              <w:left w:val="single" w:sz="4" w:space="0" w:color="auto"/>
              <w:bottom w:val="single" w:sz="4" w:space="0" w:color="auto"/>
              <w:right w:val="single" w:sz="4" w:space="0" w:color="auto"/>
            </w:tcBorders>
          </w:tcPr>
          <w:p w14:paraId="34BC4FB1" w14:textId="77777777" w:rsidR="003B4C20" w:rsidRDefault="003B4C20" w:rsidP="003D0ADE">
            <w:pPr>
              <w:pStyle w:val="TAL"/>
              <w:rPr>
                <w:bCs/>
              </w:rPr>
            </w:pPr>
          </w:p>
        </w:tc>
        <w:tc>
          <w:tcPr>
            <w:tcW w:w="2880" w:type="dxa"/>
            <w:tcBorders>
              <w:top w:val="single" w:sz="4" w:space="0" w:color="auto"/>
              <w:left w:val="single" w:sz="4" w:space="0" w:color="auto"/>
              <w:bottom w:val="single" w:sz="4" w:space="0" w:color="auto"/>
              <w:right w:val="single" w:sz="4" w:space="0" w:color="auto"/>
            </w:tcBorders>
          </w:tcPr>
          <w:p w14:paraId="374A0461" w14:textId="77777777" w:rsidR="003B4C20" w:rsidRDefault="003B4C20" w:rsidP="003D0ADE">
            <w:pPr>
              <w:pStyle w:val="TAL"/>
              <w:rPr>
                <w:rFonts w:cs="Arial"/>
              </w:rPr>
            </w:pPr>
          </w:p>
        </w:tc>
      </w:tr>
      <w:tr w:rsidR="003B4C20" w14:paraId="77CE57E4" w14:textId="77777777" w:rsidTr="003D0ADE">
        <w:trPr>
          <w:trHeight w:val="600"/>
          <w:jc w:val="center"/>
        </w:trPr>
        <w:tc>
          <w:tcPr>
            <w:tcW w:w="2448" w:type="dxa"/>
            <w:tcBorders>
              <w:top w:val="single" w:sz="4" w:space="0" w:color="auto"/>
              <w:left w:val="single" w:sz="4" w:space="0" w:color="auto"/>
              <w:bottom w:val="single" w:sz="4" w:space="0" w:color="auto"/>
              <w:right w:val="single" w:sz="4" w:space="0" w:color="auto"/>
            </w:tcBorders>
          </w:tcPr>
          <w:p w14:paraId="0ECBABAF" w14:textId="77777777" w:rsidR="003B4C20" w:rsidRDefault="003B4C20" w:rsidP="006C045B">
            <w:pPr>
              <w:keepNext/>
              <w:keepLines/>
              <w:spacing w:after="0"/>
              <w:ind w:left="397"/>
              <w:jc w:val="left"/>
              <w:rPr>
                <w:rFonts w:cs="Arial"/>
                <w:bCs/>
                <w:sz w:val="18"/>
                <w:szCs w:val="18"/>
              </w:rPr>
            </w:pPr>
            <w:r>
              <w:rPr>
                <w:rFonts w:cs="Arial"/>
                <w:b/>
                <w:bCs/>
                <w:sz w:val="18"/>
                <w:szCs w:val="18"/>
              </w:rPr>
              <w:t>&gt;</w:t>
            </w:r>
            <w:r>
              <w:rPr>
                <w:rFonts w:cs="Arial" w:hint="eastAsia"/>
                <w:b/>
                <w:bCs/>
                <w:sz w:val="18"/>
                <w:szCs w:val="18"/>
              </w:rPr>
              <w:t>&gt;&gt;</w:t>
            </w:r>
            <w:r>
              <w:rPr>
                <w:rFonts w:cs="Arial"/>
                <w:b/>
                <w:bCs/>
                <w:sz w:val="18"/>
                <w:szCs w:val="18"/>
              </w:rPr>
              <w:t>BH RLC CH List Item</w:t>
            </w:r>
          </w:p>
        </w:tc>
        <w:tc>
          <w:tcPr>
            <w:tcW w:w="1080" w:type="dxa"/>
            <w:tcBorders>
              <w:top w:val="single" w:sz="4" w:space="0" w:color="auto"/>
              <w:left w:val="single" w:sz="4" w:space="0" w:color="auto"/>
              <w:bottom w:val="single" w:sz="4" w:space="0" w:color="auto"/>
              <w:right w:val="single" w:sz="4" w:space="0" w:color="auto"/>
            </w:tcBorders>
          </w:tcPr>
          <w:p w14:paraId="3686035C" w14:textId="77777777" w:rsidR="003B4C20" w:rsidRDefault="003B4C20" w:rsidP="003D0ADE">
            <w:pPr>
              <w:pStyle w:val="TAL"/>
              <w:rPr>
                <w:rFonts w:eastAsia="SimSun"/>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4E3BAF65" w14:textId="77777777" w:rsidR="003B4C20" w:rsidRDefault="003B4C20" w:rsidP="003D0ADE">
            <w:pPr>
              <w:pStyle w:val="TAL"/>
              <w:rPr>
                <w:rFonts w:eastAsia="SimSun"/>
                <w:i/>
                <w:lang w:eastAsia="zh-CN"/>
              </w:rPr>
            </w:pPr>
            <w:r>
              <w:rPr>
                <w:rFonts w:eastAsia="SimSun"/>
                <w:i/>
                <w:lang w:eastAsia="zh-CN"/>
              </w:rPr>
              <w:t>1..</w:t>
            </w:r>
          </w:p>
          <w:p w14:paraId="62C4A0C3" w14:textId="77777777" w:rsidR="003B4C20" w:rsidRDefault="003B4C20" w:rsidP="003D0ADE">
            <w:pPr>
              <w:pStyle w:val="TAL"/>
            </w:pPr>
            <w:r>
              <w:rPr>
                <w:rFonts w:eastAsia="SimSun"/>
                <w:i/>
                <w:lang w:eastAsia="zh-CN"/>
              </w:rPr>
              <w:t>&lt;</w:t>
            </w:r>
            <w:r>
              <w:rPr>
                <w:i/>
                <w:iCs/>
              </w:rPr>
              <w:t>maxnoofBHRLCChannels</w:t>
            </w:r>
            <w:r>
              <w:rPr>
                <w:rFonts w:eastAsia="SimSun"/>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2C584856" w14:textId="77777777" w:rsidR="003B4C20" w:rsidRDefault="003B4C20" w:rsidP="003D0ADE">
            <w:pPr>
              <w:pStyle w:val="TAL"/>
              <w:rPr>
                <w:bCs/>
              </w:rPr>
            </w:pPr>
          </w:p>
        </w:tc>
        <w:tc>
          <w:tcPr>
            <w:tcW w:w="2880" w:type="dxa"/>
            <w:tcBorders>
              <w:top w:val="single" w:sz="4" w:space="0" w:color="auto"/>
              <w:left w:val="single" w:sz="4" w:space="0" w:color="auto"/>
              <w:bottom w:val="single" w:sz="4" w:space="0" w:color="auto"/>
              <w:right w:val="single" w:sz="4" w:space="0" w:color="auto"/>
            </w:tcBorders>
          </w:tcPr>
          <w:p w14:paraId="51DBC982" w14:textId="77777777" w:rsidR="003B4C20" w:rsidRDefault="003B4C20" w:rsidP="003D0ADE">
            <w:pPr>
              <w:pStyle w:val="TAL"/>
              <w:rPr>
                <w:rFonts w:cs="Arial"/>
              </w:rPr>
            </w:pPr>
          </w:p>
        </w:tc>
      </w:tr>
      <w:tr w:rsidR="003B4C20" w14:paraId="64C87BEF"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420EB399" w14:textId="77777777" w:rsidR="003B4C20" w:rsidRDefault="003B4C20" w:rsidP="006C045B">
            <w:pPr>
              <w:keepNext/>
              <w:keepLines/>
              <w:spacing w:after="0"/>
              <w:ind w:left="595" w:firstLineChars="100" w:firstLine="180"/>
              <w:jc w:val="left"/>
              <w:rPr>
                <w:rFonts w:cs="Arial"/>
                <w:bCs/>
                <w:sz w:val="18"/>
                <w:szCs w:val="18"/>
              </w:rPr>
            </w:pPr>
            <w:r>
              <w:rPr>
                <w:rFonts w:cs="Arial"/>
                <w:bCs/>
                <w:sz w:val="18"/>
                <w:szCs w:val="18"/>
              </w:rPr>
              <w:t>&gt;&gt;</w:t>
            </w:r>
            <w:r>
              <w:rPr>
                <w:rFonts w:cs="Arial" w:hint="eastAsia"/>
                <w:bCs/>
                <w:sz w:val="18"/>
                <w:szCs w:val="18"/>
              </w:rPr>
              <w:t>&gt;&gt;</w:t>
            </w:r>
            <w:r>
              <w:rPr>
                <w:rFonts w:cs="Arial"/>
                <w:bCs/>
                <w:sz w:val="18"/>
                <w:szCs w:val="18"/>
              </w:rPr>
              <w:t xml:space="preserve">BH RLC CH </w:t>
            </w:r>
          </w:p>
          <w:p w14:paraId="490CD278" w14:textId="77777777" w:rsidR="003B4C20" w:rsidRDefault="003B4C20" w:rsidP="006C045B">
            <w:pPr>
              <w:keepNext/>
              <w:keepLines/>
              <w:spacing w:after="0"/>
              <w:ind w:left="595" w:firstLineChars="100" w:firstLine="180"/>
              <w:jc w:val="left"/>
              <w:rPr>
                <w:rFonts w:cs="Arial"/>
                <w:bCs/>
                <w:sz w:val="18"/>
                <w:szCs w:val="18"/>
              </w:rPr>
            </w:pPr>
            <w:r>
              <w:rPr>
                <w:rFonts w:cs="Arial"/>
                <w:bCs/>
                <w:sz w:val="18"/>
                <w:szCs w:val="18"/>
              </w:rPr>
              <w:t>ID</w:t>
            </w:r>
          </w:p>
        </w:tc>
        <w:tc>
          <w:tcPr>
            <w:tcW w:w="1080" w:type="dxa"/>
            <w:tcBorders>
              <w:top w:val="single" w:sz="4" w:space="0" w:color="auto"/>
              <w:left w:val="single" w:sz="4" w:space="0" w:color="auto"/>
              <w:bottom w:val="single" w:sz="4" w:space="0" w:color="auto"/>
              <w:right w:val="single" w:sz="4" w:space="0" w:color="auto"/>
            </w:tcBorders>
          </w:tcPr>
          <w:p w14:paraId="0BF30FED" w14:textId="77777777" w:rsidR="003B4C20" w:rsidRDefault="003B4C20" w:rsidP="003D0ADE">
            <w:pPr>
              <w:pStyle w:val="TAL"/>
              <w:rPr>
                <w:rFonts w:eastAsia="SimSun"/>
                <w:bCs/>
                <w:lang w:eastAsia="zh-CN"/>
              </w:rPr>
            </w:pPr>
            <w:r>
              <w:rPr>
                <w:rFonts w:eastAsia="SimSun" w:hint="eastAsia"/>
                <w:bCs/>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6B6B1C5" w14:textId="77777777" w:rsidR="003B4C20" w:rsidRDefault="003B4C20" w:rsidP="003D0ADE">
            <w:pPr>
              <w:pStyle w:val="TAL"/>
            </w:pPr>
          </w:p>
        </w:tc>
        <w:tc>
          <w:tcPr>
            <w:tcW w:w="1872" w:type="dxa"/>
            <w:tcBorders>
              <w:top w:val="single" w:sz="4" w:space="0" w:color="auto"/>
              <w:left w:val="single" w:sz="4" w:space="0" w:color="auto"/>
              <w:bottom w:val="single" w:sz="4" w:space="0" w:color="auto"/>
              <w:right w:val="single" w:sz="4" w:space="0" w:color="auto"/>
            </w:tcBorders>
          </w:tcPr>
          <w:p w14:paraId="29CE8EA9" w14:textId="77777777" w:rsidR="003B4C20" w:rsidRDefault="003B4C20" w:rsidP="003D0ADE">
            <w:pPr>
              <w:pStyle w:val="TAL"/>
            </w:pPr>
            <w:r>
              <w:t>9.3.1.113</w:t>
            </w:r>
          </w:p>
        </w:tc>
        <w:tc>
          <w:tcPr>
            <w:tcW w:w="2880" w:type="dxa"/>
            <w:tcBorders>
              <w:top w:val="single" w:sz="4" w:space="0" w:color="auto"/>
              <w:left w:val="single" w:sz="4" w:space="0" w:color="auto"/>
              <w:bottom w:val="single" w:sz="4" w:space="0" w:color="auto"/>
              <w:right w:val="single" w:sz="4" w:space="0" w:color="auto"/>
            </w:tcBorders>
          </w:tcPr>
          <w:p w14:paraId="7443B6CB" w14:textId="77777777" w:rsidR="003B4C20" w:rsidRDefault="003B4C20" w:rsidP="003D0ADE">
            <w:pPr>
              <w:pStyle w:val="TAL"/>
              <w:rPr>
                <w:rFonts w:cs="Arial"/>
              </w:rPr>
            </w:pPr>
            <w:r>
              <w:rPr>
                <w:rFonts w:cs="Arial"/>
              </w:rPr>
              <w:t>This IE identifies the</w:t>
            </w:r>
            <w:r>
              <w:rPr>
                <w:rFonts w:eastAsia="SimSun" w:cs="Arial" w:hint="eastAsia"/>
                <w:lang w:val="en-US" w:eastAsia="zh-CN"/>
              </w:rPr>
              <w:t xml:space="preserve"> </w:t>
            </w:r>
            <w:r>
              <w:rPr>
                <w:rFonts w:eastAsia="SimSun" w:cs="Arial"/>
                <w:lang w:val="en-US" w:eastAsia="zh-CN"/>
              </w:rPr>
              <w:t xml:space="preserve">congested </w:t>
            </w:r>
            <w:r>
              <w:rPr>
                <w:rFonts w:cs="Arial"/>
              </w:rPr>
              <w:t xml:space="preserve">BH RLC channel over the link towards the node identified by the </w:t>
            </w:r>
            <w:r>
              <w:rPr>
                <w:rFonts w:eastAsia="SimSun" w:cs="Arial"/>
                <w:bCs/>
                <w:i/>
                <w:iCs/>
                <w:szCs w:val="18"/>
                <w:lang w:val="en-US" w:eastAsia="ja-JP"/>
              </w:rPr>
              <w:t xml:space="preserve">Child </w:t>
            </w:r>
            <w:r>
              <w:rPr>
                <w:rFonts w:eastAsia="SimSun" w:cs="Arial"/>
                <w:bCs/>
                <w:i/>
                <w:iCs/>
                <w:szCs w:val="18"/>
                <w:lang w:val="en-US" w:eastAsia="zh-CN"/>
              </w:rPr>
              <w:t>Node</w:t>
            </w:r>
            <w:r>
              <w:rPr>
                <w:rFonts w:eastAsia="SimSun" w:cs="Arial"/>
                <w:bCs/>
                <w:i/>
                <w:iCs/>
                <w:szCs w:val="18"/>
                <w:lang w:val="en-US" w:eastAsia="ja-JP"/>
              </w:rPr>
              <w:t xml:space="preserve"> Identifier</w:t>
            </w:r>
            <w:r>
              <w:rPr>
                <w:rFonts w:cs="Arial"/>
              </w:rPr>
              <w:t xml:space="preserve"> IE</w:t>
            </w:r>
            <w:r>
              <w:t>.</w:t>
            </w:r>
          </w:p>
        </w:tc>
      </w:tr>
    </w:tbl>
    <w:p w14:paraId="7A477921" w14:textId="77777777" w:rsidR="003B4C20" w:rsidRDefault="003B4C20" w:rsidP="003B4C20"/>
    <w:p w14:paraId="55061389" w14:textId="795B83DC" w:rsidR="00870B17" w:rsidRDefault="00D65F04" w:rsidP="00840BEC">
      <w:pPr>
        <w:overflowPunct/>
        <w:autoSpaceDE/>
        <w:autoSpaceDN/>
        <w:adjustRightInd/>
        <w:spacing w:before="120" w:after="0"/>
        <w:jc w:val="left"/>
        <w:textAlignment w:val="auto"/>
        <w:rPr>
          <w:rFonts w:asciiTheme="minorHAnsi" w:hAnsiTheme="minorHAnsi" w:cstheme="minorHAnsi"/>
          <w:sz w:val="22"/>
          <w:szCs w:val="22"/>
          <w:lang w:eastAsia="sv-SE"/>
        </w:rPr>
      </w:pPr>
      <w:r w:rsidRPr="00172A27">
        <w:rPr>
          <w:rFonts w:asciiTheme="minorHAnsi" w:hAnsiTheme="minorHAnsi" w:cstheme="minorHAnsi"/>
          <w:sz w:val="22"/>
          <w:szCs w:val="22"/>
          <w:lang w:eastAsia="sv-SE"/>
        </w:rPr>
        <w:t xml:space="preserve">In our view, the presence should be </w:t>
      </w:r>
      <w:r w:rsidR="00D21F3E" w:rsidRPr="00172A27">
        <w:rPr>
          <w:rFonts w:asciiTheme="minorHAnsi" w:hAnsiTheme="minorHAnsi" w:cstheme="minorHAnsi"/>
          <w:sz w:val="22"/>
          <w:szCs w:val="22"/>
          <w:lang w:eastAsia="sv-SE"/>
        </w:rPr>
        <w:t>mandatory since</w:t>
      </w:r>
      <w:r w:rsidR="006B00FB">
        <w:rPr>
          <w:rFonts w:asciiTheme="minorHAnsi" w:hAnsiTheme="minorHAnsi" w:cstheme="minorHAnsi"/>
          <w:sz w:val="22"/>
          <w:szCs w:val="22"/>
          <w:lang w:eastAsia="sv-SE"/>
        </w:rPr>
        <w:t xml:space="preserve"> th</w:t>
      </w:r>
      <w:r w:rsidR="00864389">
        <w:rPr>
          <w:rFonts w:asciiTheme="minorHAnsi" w:hAnsiTheme="minorHAnsi" w:cstheme="minorHAnsi"/>
          <w:sz w:val="22"/>
          <w:szCs w:val="22"/>
          <w:lang w:eastAsia="sv-SE"/>
        </w:rPr>
        <w:t>e child</w:t>
      </w:r>
      <w:r w:rsidR="006B00FB">
        <w:rPr>
          <w:rFonts w:asciiTheme="minorHAnsi" w:hAnsiTheme="minorHAnsi" w:cstheme="minorHAnsi"/>
          <w:sz w:val="22"/>
          <w:szCs w:val="22"/>
          <w:lang w:eastAsia="sv-SE"/>
        </w:rPr>
        <w:t xml:space="preserve"> identifier must be reported </w:t>
      </w:r>
      <w:r w:rsidR="00864389">
        <w:rPr>
          <w:rFonts w:asciiTheme="minorHAnsi" w:hAnsiTheme="minorHAnsi" w:cstheme="minorHAnsi"/>
          <w:sz w:val="22"/>
          <w:szCs w:val="22"/>
          <w:lang w:eastAsia="sv-SE"/>
        </w:rPr>
        <w:t>regardless of reporting granularity</w:t>
      </w:r>
      <w:r w:rsidR="00A265BB">
        <w:rPr>
          <w:rFonts w:asciiTheme="minorHAnsi" w:hAnsiTheme="minorHAnsi" w:cstheme="minorHAnsi"/>
          <w:sz w:val="22"/>
          <w:szCs w:val="22"/>
          <w:lang w:eastAsia="sv-SE"/>
        </w:rPr>
        <w:t>:</w:t>
      </w:r>
    </w:p>
    <w:p w14:paraId="40207B56" w14:textId="43C5E861" w:rsidR="00A265BB" w:rsidRDefault="00A265BB" w:rsidP="00870B17">
      <w:pPr>
        <w:pStyle w:val="ListParagraph"/>
        <w:numPr>
          <w:ilvl w:val="0"/>
          <w:numId w:val="11"/>
        </w:numPr>
        <w:overflowPunct/>
        <w:autoSpaceDE/>
        <w:autoSpaceDN/>
        <w:adjustRightInd/>
        <w:spacing w:before="120" w:after="0"/>
        <w:jc w:val="left"/>
        <w:textAlignment w:val="auto"/>
        <w:rPr>
          <w:rFonts w:asciiTheme="minorHAnsi" w:hAnsiTheme="minorHAnsi" w:cstheme="minorHAnsi"/>
          <w:sz w:val="22"/>
          <w:szCs w:val="22"/>
          <w:lang w:eastAsia="sv-SE"/>
        </w:rPr>
      </w:pPr>
      <w:r>
        <w:rPr>
          <w:rFonts w:asciiTheme="minorHAnsi" w:hAnsiTheme="minorHAnsi" w:cstheme="minorHAnsi"/>
          <w:sz w:val="22"/>
          <w:szCs w:val="22"/>
          <w:lang w:eastAsia="sv-SE"/>
        </w:rPr>
        <w:t>I</w:t>
      </w:r>
      <w:r w:rsidR="00864389" w:rsidRPr="00A265BB">
        <w:rPr>
          <w:rFonts w:asciiTheme="minorHAnsi" w:hAnsiTheme="minorHAnsi" w:cstheme="minorHAnsi"/>
          <w:sz w:val="22"/>
          <w:szCs w:val="22"/>
          <w:lang w:eastAsia="sv-SE"/>
        </w:rPr>
        <w:t>f the</w:t>
      </w:r>
      <w:r w:rsidR="0004356E">
        <w:rPr>
          <w:rFonts w:asciiTheme="minorHAnsi" w:hAnsiTheme="minorHAnsi" w:cstheme="minorHAnsi"/>
          <w:sz w:val="22"/>
          <w:szCs w:val="22"/>
          <w:lang w:eastAsia="sv-SE"/>
        </w:rPr>
        <w:t xml:space="preserve"> reporting</w:t>
      </w:r>
      <w:r w:rsidR="00864389" w:rsidRPr="00A265BB">
        <w:rPr>
          <w:rFonts w:asciiTheme="minorHAnsi" w:hAnsiTheme="minorHAnsi" w:cstheme="minorHAnsi"/>
          <w:sz w:val="22"/>
          <w:szCs w:val="22"/>
          <w:lang w:eastAsia="sv-SE"/>
        </w:rPr>
        <w:t xml:space="preserve"> </w:t>
      </w:r>
      <w:r w:rsidR="004843E7" w:rsidRPr="00A265BB">
        <w:rPr>
          <w:rFonts w:asciiTheme="minorHAnsi" w:hAnsiTheme="minorHAnsi" w:cstheme="minorHAnsi"/>
          <w:sz w:val="22"/>
          <w:szCs w:val="22"/>
          <w:lang w:eastAsia="sv-SE"/>
        </w:rPr>
        <w:t>granularity is</w:t>
      </w:r>
      <w:r w:rsidR="006B00FB" w:rsidRPr="00A265BB">
        <w:rPr>
          <w:rFonts w:asciiTheme="minorHAnsi" w:hAnsiTheme="minorHAnsi" w:cstheme="minorHAnsi"/>
          <w:sz w:val="22"/>
          <w:szCs w:val="22"/>
          <w:lang w:eastAsia="sv-SE"/>
        </w:rPr>
        <w:t xml:space="preserve"> per BH RLC CH ID</w:t>
      </w:r>
      <w:r w:rsidR="004843E7" w:rsidRPr="00A265BB">
        <w:rPr>
          <w:rFonts w:asciiTheme="minorHAnsi" w:hAnsiTheme="minorHAnsi" w:cstheme="minorHAnsi"/>
          <w:sz w:val="22"/>
          <w:szCs w:val="22"/>
          <w:lang w:eastAsia="sv-SE"/>
        </w:rPr>
        <w:t xml:space="preserve">, the child ID must be reported because the BH RLC CH ID space is per parent-child pair. </w:t>
      </w:r>
    </w:p>
    <w:p w14:paraId="5B62C635" w14:textId="0C048148" w:rsidR="00870B17" w:rsidRPr="00A265BB" w:rsidRDefault="004843E7" w:rsidP="00870B17">
      <w:pPr>
        <w:pStyle w:val="ListParagraph"/>
        <w:numPr>
          <w:ilvl w:val="0"/>
          <w:numId w:val="11"/>
        </w:numPr>
        <w:overflowPunct/>
        <w:autoSpaceDE/>
        <w:autoSpaceDN/>
        <w:adjustRightInd/>
        <w:spacing w:before="120" w:after="0"/>
        <w:jc w:val="left"/>
        <w:textAlignment w:val="auto"/>
        <w:rPr>
          <w:rFonts w:asciiTheme="minorHAnsi" w:hAnsiTheme="minorHAnsi" w:cstheme="minorHAnsi"/>
          <w:sz w:val="22"/>
          <w:szCs w:val="22"/>
          <w:lang w:eastAsia="sv-SE"/>
        </w:rPr>
      </w:pPr>
      <w:r w:rsidRPr="00A265BB">
        <w:rPr>
          <w:rFonts w:asciiTheme="minorHAnsi" w:hAnsiTheme="minorHAnsi" w:cstheme="minorHAnsi"/>
          <w:sz w:val="22"/>
          <w:szCs w:val="22"/>
          <w:lang w:eastAsia="sv-SE"/>
        </w:rPr>
        <w:t xml:space="preserve">If the </w:t>
      </w:r>
      <w:r w:rsidR="0004356E">
        <w:rPr>
          <w:rFonts w:asciiTheme="minorHAnsi" w:hAnsiTheme="minorHAnsi" w:cstheme="minorHAnsi"/>
          <w:sz w:val="22"/>
          <w:szCs w:val="22"/>
          <w:lang w:eastAsia="sv-SE"/>
        </w:rPr>
        <w:t xml:space="preserve">reporting </w:t>
      </w:r>
      <w:r w:rsidRPr="00A265BB">
        <w:rPr>
          <w:rFonts w:asciiTheme="minorHAnsi" w:hAnsiTheme="minorHAnsi" w:cstheme="minorHAnsi"/>
          <w:sz w:val="22"/>
          <w:szCs w:val="22"/>
          <w:lang w:eastAsia="sv-SE"/>
        </w:rPr>
        <w:t>granularity is</w:t>
      </w:r>
      <w:r w:rsidR="006B00FB" w:rsidRPr="00A265BB">
        <w:rPr>
          <w:rFonts w:asciiTheme="minorHAnsi" w:hAnsiTheme="minorHAnsi" w:cstheme="minorHAnsi"/>
          <w:sz w:val="22"/>
          <w:szCs w:val="22"/>
          <w:lang w:eastAsia="sv-SE"/>
        </w:rPr>
        <w:t xml:space="preserve"> per BAP routing ID</w:t>
      </w:r>
      <w:r w:rsidR="004D76AE" w:rsidRPr="00A265BB">
        <w:rPr>
          <w:rFonts w:asciiTheme="minorHAnsi" w:hAnsiTheme="minorHAnsi" w:cstheme="minorHAnsi"/>
          <w:sz w:val="22"/>
          <w:szCs w:val="22"/>
          <w:lang w:eastAsia="sv-SE"/>
        </w:rPr>
        <w:t>, the child ID again needs to be reported because</w:t>
      </w:r>
      <w:r w:rsidR="00621E64" w:rsidRPr="00A265BB">
        <w:rPr>
          <w:rFonts w:asciiTheme="minorHAnsi" w:hAnsiTheme="minorHAnsi" w:cstheme="minorHAnsi"/>
          <w:sz w:val="22"/>
          <w:szCs w:val="22"/>
          <w:lang w:eastAsia="sv-SE"/>
        </w:rPr>
        <w:t>, in backhaul routing, for a certain BAP routing ID,</w:t>
      </w:r>
      <w:r w:rsidR="00D26234" w:rsidRPr="00A265BB">
        <w:rPr>
          <w:rFonts w:asciiTheme="minorHAnsi" w:hAnsiTheme="minorHAnsi" w:cstheme="minorHAnsi"/>
          <w:sz w:val="22"/>
          <w:szCs w:val="22"/>
          <w:lang w:eastAsia="sv-SE"/>
        </w:rPr>
        <w:t xml:space="preserve"> </w:t>
      </w:r>
      <w:r w:rsidR="0041391D" w:rsidRPr="00A265BB">
        <w:rPr>
          <w:rFonts w:asciiTheme="minorHAnsi" w:hAnsiTheme="minorHAnsi" w:cstheme="minorHAnsi"/>
          <w:sz w:val="22"/>
          <w:szCs w:val="22"/>
          <w:lang w:eastAsia="sv-SE"/>
        </w:rPr>
        <w:t xml:space="preserve">the next hop </w:t>
      </w:r>
      <w:r w:rsidR="00815795" w:rsidRPr="00A265BB">
        <w:rPr>
          <w:rFonts w:asciiTheme="minorHAnsi" w:hAnsiTheme="minorHAnsi" w:cstheme="minorHAnsi"/>
          <w:sz w:val="22"/>
          <w:szCs w:val="22"/>
          <w:lang w:eastAsia="sv-SE"/>
        </w:rPr>
        <w:t xml:space="preserve">BAP address </w:t>
      </w:r>
      <w:r w:rsidR="0041391D" w:rsidRPr="00A265BB">
        <w:rPr>
          <w:rFonts w:asciiTheme="minorHAnsi" w:hAnsiTheme="minorHAnsi" w:cstheme="minorHAnsi"/>
          <w:sz w:val="22"/>
          <w:szCs w:val="22"/>
          <w:lang w:eastAsia="sv-SE"/>
        </w:rPr>
        <w:t>and egress</w:t>
      </w:r>
      <w:r w:rsidR="00621E64" w:rsidRPr="00A265BB">
        <w:rPr>
          <w:rFonts w:asciiTheme="minorHAnsi" w:hAnsiTheme="minorHAnsi" w:cstheme="minorHAnsi"/>
          <w:sz w:val="22"/>
          <w:szCs w:val="22"/>
          <w:lang w:eastAsia="sv-SE"/>
        </w:rPr>
        <w:t xml:space="preserve"> </w:t>
      </w:r>
      <w:r w:rsidR="0041391D" w:rsidRPr="00A265BB">
        <w:rPr>
          <w:rFonts w:asciiTheme="minorHAnsi" w:hAnsiTheme="minorHAnsi" w:cstheme="minorHAnsi"/>
          <w:sz w:val="22"/>
          <w:szCs w:val="22"/>
          <w:lang w:eastAsia="sv-SE"/>
        </w:rPr>
        <w:t xml:space="preserve">BH RLC CH ID depends on the previous hop </w:t>
      </w:r>
      <w:r w:rsidR="00815795" w:rsidRPr="00A265BB">
        <w:rPr>
          <w:rFonts w:asciiTheme="minorHAnsi" w:hAnsiTheme="minorHAnsi" w:cstheme="minorHAnsi"/>
          <w:sz w:val="22"/>
          <w:szCs w:val="22"/>
          <w:lang w:eastAsia="sv-SE"/>
        </w:rPr>
        <w:t xml:space="preserve">BAP address </w:t>
      </w:r>
      <w:r w:rsidR="0041391D" w:rsidRPr="00A265BB">
        <w:rPr>
          <w:rFonts w:asciiTheme="minorHAnsi" w:hAnsiTheme="minorHAnsi" w:cstheme="minorHAnsi"/>
          <w:sz w:val="22"/>
          <w:szCs w:val="22"/>
          <w:lang w:eastAsia="sv-SE"/>
        </w:rPr>
        <w:t xml:space="preserve">and ingress BH RLC CH ID. </w:t>
      </w:r>
      <w:r w:rsidR="00870B17" w:rsidRPr="00A265BB">
        <w:rPr>
          <w:rFonts w:asciiTheme="minorHAnsi" w:hAnsiTheme="minorHAnsi" w:cstheme="minorHAnsi"/>
          <w:sz w:val="22"/>
          <w:szCs w:val="22"/>
        </w:rPr>
        <w:t>This means that packets with the same BAP Routing ID may be transmitted over different set</w:t>
      </w:r>
      <w:r w:rsidR="00174CF2">
        <w:rPr>
          <w:rFonts w:asciiTheme="minorHAnsi" w:hAnsiTheme="minorHAnsi" w:cstheme="minorHAnsi"/>
          <w:sz w:val="22"/>
          <w:szCs w:val="22"/>
        </w:rPr>
        <w:t>s</w:t>
      </w:r>
      <w:r w:rsidR="00870B17" w:rsidRPr="00A265BB">
        <w:rPr>
          <w:rFonts w:asciiTheme="minorHAnsi" w:hAnsiTheme="minorHAnsi" w:cstheme="minorHAnsi"/>
          <w:sz w:val="22"/>
          <w:szCs w:val="22"/>
        </w:rPr>
        <w:t xml:space="preserve"> of </w:t>
      </w:r>
      <w:r w:rsidR="00174CF2">
        <w:rPr>
          <w:rFonts w:asciiTheme="minorHAnsi" w:hAnsiTheme="minorHAnsi" w:cstheme="minorHAnsi"/>
          <w:sz w:val="22"/>
          <w:szCs w:val="22"/>
        </w:rPr>
        <w:t xml:space="preserve">intermediate nodes and </w:t>
      </w:r>
      <w:r w:rsidR="00870B17" w:rsidRPr="00A265BB">
        <w:rPr>
          <w:rFonts w:asciiTheme="minorHAnsi" w:hAnsiTheme="minorHAnsi" w:cstheme="minorHAnsi"/>
          <w:sz w:val="22"/>
          <w:szCs w:val="22"/>
        </w:rPr>
        <w:t>BH RLC channels between the donor DU and the destination node. Consequently, congestion indication per BAP routing ID would also require reporting the corresponding BH RLC CH ID. In other words, BAP PDUs carrying a BAP Routing ID may be mapped to and transmitted over multiple BH RLC channels</w:t>
      </w:r>
      <w:r w:rsidR="00A56F02" w:rsidRPr="00A265BB">
        <w:rPr>
          <w:rFonts w:asciiTheme="minorHAnsi" w:hAnsiTheme="minorHAnsi" w:cstheme="minorHAnsi"/>
          <w:sz w:val="22"/>
          <w:szCs w:val="22"/>
        </w:rPr>
        <w:t xml:space="preserve"> on the same parent-child link and even</w:t>
      </w:r>
      <w:r w:rsidR="00D67362" w:rsidRPr="00A265BB">
        <w:rPr>
          <w:rFonts w:asciiTheme="minorHAnsi" w:hAnsiTheme="minorHAnsi" w:cstheme="minorHAnsi"/>
          <w:sz w:val="22"/>
          <w:szCs w:val="22"/>
        </w:rPr>
        <w:t xml:space="preserve"> via different physical paths.</w:t>
      </w:r>
    </w:p>
    <w:p w14:paraId="55CF0427" w14:textId="39B5778F" w:rsidR="00172A27" w:rsidRDefault="00172A27" w:rsidP="00172A27">
      <w:pPr>
        <w:overflowPunct/>
        <w:autoSpaceDE/>
        <w:autoSpaceDN/>
        <w:adjustRightInd/>
        <w:spacing w:before="120" w:after="0"/>
        <w:jc w:val="left"/>
        <w:textAlignment w:val="auto"/>
        <w:rPr>
          <w:rFonts w:asciiTheme="minorHAnsi" w:hAnsiTheme="minorHAnsi" w:cstheme="minorHAnsi"/>
          <w:b/>
          <w:bCs/>
          <w:sz w:val="22"/>
          <w:szCs w:val="22"/>
          <w:lang w:eastAsia="sv-SE"/>
        </w:rPr>
      </w:pPr>
      <w:r w:rsidRPr="00240D08">
        <w:rPr>
          <w:rFonts w:asciiTheme="minorHAnsi" w:hAnsiTheme="minorHAnsi" w:cstheme="minorHAnsi"/>
          <w:b/>
          <w:bCs/>
          <w:sz w:val="22"/>
          <w:szCs w:val="22"/>
          <w:lang w:eastAsia="sv-SE"/>
        </w:rPr>
        <w:t xml:space="preserve">Observation 1: The congestion reporting per BH RLC channel </w:t>
      </w:r>
      <w:r>
        <w:rPr>
          <w:rFonts w:asciiTheme="minorHAnsi" w:hAnsiTheme="minorHAnsi" w:cstheme="minorHAnsi"/>
          <w:b/>
          <w:bCs/>
          <w:sz w:val="22"/>
          <w:szCs w:val="22"/>
          <w:lang w:eastAsia="sv-SE"/>
        </w:rPr>
        <w:t xml:space="preserve">requires the </w:t>
      </w:r>
      <w:r w:rsidR="00990956">
        <w:rPr>
          <w:rFonts w:asciiTheme="minorHAnsi" w:hAnsiTheme="minorHAnsi" w:cstheme="minorHAnsi"/>
          <w:b/>
          <w:bCs/>
          <w:sz w:val="22"/>
          <w:szCs w:val="22"/>
          <w:lang w:eastAsia="sv-SE"/>
        </w:rPr>
        <w:t>reporting of the ID of the</w:t>
      </w:r>
      <w:r>
        <w:rPr>
          <w:rFonts w:asciiTheme="minorHAnsi" w:hAnsiTheme="minorHAnsi" w:cstheme="minorHAnsi"/>
          <w:b/>
          <w:bCs/>
          <w:sz w:val="22"/>
          <w:szCs w:val="22"/>
          <w:lang w:eastAsia="sv-SE"/>
        </w:rPr>
        <w:t xml:space="preserve"> child terminating the indicated BH RLC CHs</w:t>
      </w:r>
      <w:r w:rsidR="009A264D">
        <w:rPr>
          <w:rFonts w:asciiTheme="minorHAnsi" w:hAnsiTheme="minorHAnsi" w:cstheme="minorHAnsi"/>
          <w:b/>
          <w:bCs/>
          <w:sz w:val="22"/>
          <w:szCs w:val="22"/>
          <w:lang w:eastAsia="sv-SE"/>
        </w:rPr>
        <w:t>, since the BH RLC CH ID space is per parent-child pair</w:t>
      </w:r>
      <w:r>
        <w:rPr>
          <w:rFonts w:asciiTheme="minorHAnsi" w:hAnsiTheme="minorHAnsi" w:cstheme="minorHAnsi"/>
          <w:b/>
          <w:bCs/>
          <w:sz w:val="22"/>
          <w:szCs w:val="22"/>
          <w:lang w:eastAsia="sv-SE"/>
        </w:rPr>
        <w:t>.</w:t>
      </w:r>
    </w:p>
    <w:p w14:paraId="38FCC3BD" w14:textId="4605677A" w:rsidR="004843E7" w:rsidRDefault="004843E7" w:rsidP="00172A27">
      <w:pPr>
        <w:overflowPunct/>
        <w:autoSpaceDE/>
        <w:autoSpaceDN/>
        <w:adjustRightInd/>
        <w:spacing w:before="120" w:after="0"/>
        <w:jc w:val="left"/>
        <w:textAlignment w:val="auto"/>
        <w:rPr>
          <w:rFonts w:asciiTheme="minorHAnsi" w:hAnsiTheme="minorHAnsi" w:cstheme="minorHAnsi"/>
          <w:b/>
          <w:bCs/>
          <w:sz w:val="22"/>
          <w:szCs w:val="22"/>
          <w:lang w:eastAsia="sv-SE"/>
        </w:rPr>
      </w:pPr>
      <w:r w:rsidRPr="00240D08">
        <w:rPr>
          <w:rFonts w:asciiTheme="minorHAnsi" w:hAnsiTheme="minorHAnsi" w:cstheme="minorHAnsi"/>
          <w:b/>
          <w:bCs/>
          <w:sz w:val="22"/>
          <w:szCs w:val="22"/>
          <w:lang w:eastAsia="sv-SE"/>
        </w:rPr>
        <w:t xml:space="preserve">Observation </w:t>
      </w:r>
      <w:r>
        <w:rPr>
          <w:rFonts w:asciiTheme="minorHAnsi" w:hAnsiTheme="minorHAnsi" w:cstheme="minorHAnsi"/>
          <w:b/>
          <w:bCs/>
          <w:sz w:val="22"/>
          <w:szCs w:val="22"/>
          <w:lang w:eastAsia="sv-SE"/>
        </w:rPr>
        <w:t>2</w:t>
      </w:r>
      <w:r w:rsidRPr="00240D08">
        <w:rPr>
          <w:rFonts w:asciiTheme="minorHAnsi" w:hAnsiTheme="minorHAnsi" w:cstheme="minorHAnsi"/>
          <w:b/>
          <w:bCs/>
          <w:sz w:val="22"/>
          <w:szCs w:val="22"/>
          <w:lang w:eastAsia="sv-SE"/>
        </w:rPr>
        <w:t xml:space="preserve">: The congestion reporting per </w:t>
      </w:r>
      <w:r>
        <w:rPr>
          <w:rFonts w:asciiTheme="minorHAnsi" w:hAnsiTheme="minorHAnsi" w:cstheme="minorHAnsi"/>
          <w:b/>
          <w:bCs/>
          <w:sz w:val="22"/>
          <w:szCs w:val="22"/>
          <w:lang w:eastAsia="sv-SE"/>
        </w:rPr>
        <w:t>BAP routing ID</w:t>
      </w:r>
      <w:r w:rsidRPr="00240D08">
        <w:rPr>
          <w:rFonts w:asciiTheme="minorHAnsi" w:hAnsiTheme="minorHAnsi" w:cstheme="minorHAnsi"/>
          <w:b/>
          <w:bCs/>
          <w:sz w:val="22"/>
          <w:szCs w:val="22"/>
          <w:lang w:eastAsia="sv-SE"/>
        </w:rPr>
        <w:t xml:space="preserve"> </w:t>
      </w:r>
      <w:r>
        <w:rPr>
          <w:rFonts w:asciiTheme="minorHAnsi" w:hAnsiTheme="minorHAnsi" w:cstheme="minorHAnsi"/>
          <w:b/>
          <w:bCs/>
          <w:sz w:val="22"/>
          <w:szCs w:val="22"/>
          <w:lang w:eastAsia="sv-SE"/>
        </w:rPr>
        <w:t>requires</w:t>
      </w:r>
      <w:r w:rsidR="00E377CF">
        <w:rPr>
          <w:rFonts w:asciiTheme="minorHAnsi" w:hAnsiTheme="minorHAnsi" w:cstheme="minorHAnsi"/>
          <w:b/>
          <w:bCs/>
          <w:sz w:val="22"/>
          <w:szCs w:val="22"/>
          <w:lang w:eastAsia="sv-SE"/>
        </w:rPr>
        <w:t xml:space="preserve"> that child ID is reported because </w:t>
      </w:r>
      <w:r w:rsidR="006E00A5">
        <w:rPr>
          <w:rFonts w:asciiTheme="minorHAnsi" w:hAnsiTheme="minorHAnsi" w:cstheme="minorHAnsi"/>
          <w:b/>
          <w:bCs/>
          <w:sz w:val="22"/>
          <w:szCs w:val="22"/>
          <w:lang w:eastAsia="sv-SE"/>
        </w:rPr>
        <w:t>a BAP routing ID may pertain to mor</w:t>
      </w:r>
      <w:r w:rsidR="00C039EF">
        <w:rPr>
          <w:rFonts w:asciiTheme="minorHAnsi" w:hAnsiTheme="minorHAnsi" w:cstheme="minorHAnsi"/>
          <w:b/>
          <w:bCs/>
          <w:sz w:val="22"/>
          <w:szCs w:val="22"/>
          <w:lang w:eastAsia="sv-SE"/>
        </w:rPr>
        <w:t>e</w:t>
      </w:r>
      <w:r w:rsidR="006E00A5">
        <w:rPr>
          <w:rFonts w:asciiTheme="minorHAnsi" w:hAnsiTheme="minorHAnsi" w:cstheme="minorHAnsi"/>
          <w:b/>
          <w:bCs/>
          <w:sz w:val="22"/>
          <w:szCs w:val="22"/>
          <w:lang w:eastAsia="sv-SE"/>
        </w:rPr>
        <w:t xml:space="preserve"> than one sequence of intermediate nodes and BH RLC CHs</w:t>
      </w:r>
      <w:r>
        <w:rPr>
          <w:rFonts w:asciiTheme="minorHAnsi" w:hAnsiTheme="minorHAnsi" w:cstheme="minorHAnsi"/>
          <w:b/>
          <w:bCs/>
          <w:sz w:val="22"/>
          <w:szCs w:val="22"/>
          <w:lang w:eastAsia="sv-SE"/>
        </w:rPr>
        <w:t>.</w:t>
      </w:r>
    </w:p>
    <w:p w14:paraId="0D393D3F" w14:textId="4CDE66C3" w:rsidR="003D0473" w:rsidRDefault="003D0473" w:rsidP="00840BEC">
      <w:pPr>
        <w:overflowPunct/>
        <w:autoSpaceDE/>
        <w:autoSpaceDN/>
        <w:adjustRightInd/>
        <w:spacing w:before="120" w:after="0"/>
        <w:jc w:val="left"/>
        <w:textAlignment w:val="auto"/>
        <w:rPr>
          <w:rFonts w:asciiTheme="minorHAnsi" w:hAnsiTheme="minorHAnsi" w:cstheme="minorHAnsi"/>
          <w:b/>
          <w:bCs/>
          <w:sz w:val="22"/>
          <w:szCs w:val="22"/>
          <w:lang w:eastAsia="sv-SE"/>
        </w:rPr>
      </w:pPr>
      <w:r w:rsidRPr="004441C5">
        <w:rPr>
          <w:rFonts w:asciiTheme="minorHAnsi" w:hAnsiTheme="minorHAnsi" w:cstheme="minorHAnsi"/>
          <w:b/>
          <w:bCs/>
          <w:sz w:val="22"/>
          <w:szCs w:val="22"/>
        </w:rPr>
        <w:t xml:space="preserve">Proposal 1: </w:t>
      </w:r>
      <w:r w:rsidR="00891656">
        <w:rPr>
          <w:rFonts w:asciiTheme="minorHAnsi" w:hAnsiTheme="minorHAnsi" w:cstheme="minorHAnsi"/>
          <w:b/>
          <w:bCs/>
          <w:sz w:val="22"/>
          <w:szCs w:val="22"/>
        </w:rPr>
        <w:t xml:space="preserve">RAN3 to make the presence of child ID mandatory in </w:t>
      </w:r>
      <w:r w:rsidR="00891656" w:rsidRPr="00706856">
        <w:rPr>
          <w:rFonts w:asciiTheme="minorHAnsi" w:hAnsiTheme="minorHAnsi" w:cstheme="minorHAnsi"/>
          <w:b/>
          <w:bCs/>
          <w:sz w:val="22"/>
          <w:szCs w:val="22"/>
        </w:rPr>
        <w:t xml:space="preserve">the </w:t>
      </w:r>
      <w:r w:rsidR="00706856" w:rsidRPr="00706856">
        <w:rPr>
          <w:rFonts w:asciiTheme="minorHAnsi" w:hAnsiTheme="minorHAnsi" w:cstheme="minorHAnsi"/>
          <w:b/>
          <w:bCs/>
          <w:i/>
          <w:iCs/>
          <w:sz w:val="22"/>
          <w:szCs w:val="22"/>
          <w:lang w:eastAsia="sv-SE"/>
        </w:rPr>
        <w:t>IAB Congestion Indication</w:t>
      </w:r>
      <w:r w:rsidR="00706856" w:rsidRPr="00706856">
        <w:rPr>
          <w:rFonts w:asciiTheme="minorHAnsi" w:hAnsiTheme="minorHAnsi" w:cstheme="minorHAnsi"/>
          <w:b/>
          <w:bCs/>
          <w:sz w:val="22"/>
          <w:szCs w:val="22"/>
          <w:lang w:eastAsia="sv-SE"/>
        </w:rPr>
        <w:t xml:space="preserve"> IE.</w:t>
      </w:r>
    </w:p>
    <w:p w14:paraId="2334B240" w14:textId="0EF2FB2E" w:rsidR="00DE7EFF" w:rsidRPr="00617014" w:rsidRDefault="00F1383B" w:rsidP="007D79D0">
      <w:pPr>
        <w:pStyle w:val="Heading2"/>
        <w:rPr>
          <w:rFonts w:asciiTheme="minorHAnsi" w:hAnsiTheme="minorHAnsi" w:cstheme="minorHAnsi"/>
          <w:sz w:val="36"/>
          <w:szCs w:val="36"/>
        </w:rPr>
      </w:pPr>
      <w:r w:rsidRPr="00617014">
        <w:rPr>
          <w:rFonts w:asciiTheme="minorHAnsi" w:hAnsiTheme="minorHAnsi" w:cstheme="minorHAnsi"/>
          <w:sz w:val="36"/>
          <w:szCs w:val="36"/>
          <w:lang w:eastAsia="sv-SE"/>
        </w:rPr>
        <w:t>Reporting granularity per</w:t>
      </w:r>
      <w:r w:rsidR="00D81827" w:rsidRPr="00617014">
        <w:rPr>
          <w:rFonts w:asciiTheme="minorHAnsi" w:hAnsiTheme="minorHAnsi" w:cstheme="minorHAnsi"/>
          <w:sz w:val="36"/>
          <w:szCs w:val="36"/>
          <w:lang w:eastAsia="sv-SE"/>
        </w:rPr>
        <w:t xml:space="preserve"> </w:t>
      </w:r>
      <w:r w:rsidR="00DE7EFF" w:rsidRPr="00617014">
        <w:rPr>
          <w:rFonts w:asciiTheme="minorHAnsi" w:hAnsiTheme="minorHAnsi" w:cstheme="minorHAnsi"/>
          <w:sz w:val="36"/>
          <w:szCs w:val="36"/>
          <w:lang w:eastAsia="sv-SE"/>
        </w:rPr>
        <w:t xml:space="preserve">BAP routing ID </w:t>
      </w:r>
    </w:p>
    <w:p w14:paraId="457F86D9" w14:textId="31B24E3F" w:rsidR="00DE2372" w:rsidRPr="00190C27" w:rsidRDefault="008373D6" w:rsidP="00DE2372">
      <w:pPr>
        <w:overflowPunct/>
        <w:autoSpaceDE/>
        <w:autoSpaceDN/>
        <w:adjustRightInd/>
        <w:spacing w:before="120" w:after="0"/>
        <w:jc w:val="left"/>
        <w:textAlignment w:val="auto"/>
        <w:rPr>
          <w:rFonts w:asciiTheme="minorHAnsi" w:hAnsiTheme="minorHAnsi" w:cstheme="minorHAnsi"/>
          <w:sz w:val="22"/>
          <w:szCs w:val="22"/>
          <w:highlight w:val="yellow"/>
        </w:rPr>
      </w:pPr>
      <w:r>
        <w:rPr>
          <w:rFonts w:asciiTheme="minorHAnsi" w:hAnsiTheme="minorHAnsi" w:cstheme="minorHAnsi"/>
          <w:sz w:val="22"/>
          <w:szCs w:val="22"/>
        </w:rPr>
        <w:t>Given that two options for congestion indication granularity have been already agreed, we feel that the specification of per BAP routing ID granularity would introduce too many options without any tangible benefits</w:t>
      </w:r>
      <w:r w:rsidR="00AA626D">
        <w:rPr>
          <w:rFonts w:asciiTheme="minorHAnsi" w:hAnsiTheme="minorHAnsi" w:cstheme="minorHAnsi"/>
          <w:sz w:val="22"/>
          <w:szCs w:val="22"/>
        </w:rPr>
        <w:t xml:space="preserve">. </w:t>
      </w:r>
      <w:r w:rsidR="00D97E00">
        <w:rPr>
          <w:rFonts w:asciiTheme="minorHAnsi" w:hAnsiTheme="minorHAnsi" w:cstheme="minorHAnsi"/>
          <w:sz w:val="22"/>
          <w:szCs w:val="22"/>
        </w:rPr>
        <w:t>Moreove</w:t>
      </w:r>
      <w:r w:rsidR="004C5A03">
        <w:rPr>
          <w:rFonts w:asciiTheme="minorHAnsi" w:hAnsiTheme="minorHAnsi" w:cstheme="minorHAnsi"/>
          <w:sz w:val="22"/>
          <w:szCs w:val="22"/>
        </w:rPr>
        <w:t>r, any cause of congestion on a certain link will equally affect all BAP routing IDs,</w:t>
      </w:r>
      <w:r w:rsidR="00FA6325">
        <w:rPr>
          <w:rFonts w:asciiTheme="minorHAnsi" w:hAnsiTheme="minorHAnsi" w:cstheme="minorHAnsi"/>
          <w:sz w:val="22"/>
          <w:szCs w:val="22"/>
        </w:rPr>
        <w:t xml:space="preserve"> meaning that all BAP routing IDs will have to be reported</w:t>
      </w:r>
      <w:r w:rsidR="00E37A90">
        <w:rPr>
          <w:rFonts w:asciiTheme="minorHAnsi" w:hAnsiTheme="minorHAnsi" w:cstheme="minorHAnsi"/>
          <w:sz w:val="22"/>
          <w:szCs w:val="22"/>
        </w:rPr>
        <w:t>, thus defeating the purpose of congestion indication reporting</w:t>
      </w:r>
      <w:r w:rsidR="00FA6325">
        <w:rPr>
          <w:rFonts w:asciiTheme="minorHAnsi" w:hAnsiTheme="minorHAnsi" w:cstheme="minorHAnsi"/>
          <w:sz w:val="22"/>
          <w:szCs w:val="22"/>
        </w:rPr>
        <w:t>.</w:t>
      </w:r>
      <w:r w:rsidR="00E37A90">
        <w:rPr>
          <w:rFonts w:asciiTheme="minorHAnsi" w:hAnsiTheme="minorHAnsi" w:cstheme="minorHAnsi"/>
          <w:sz w:val="22"/>
          <w:szCs w:val="22"/>
        </w:rPr>
        <w:t xml:space="preserve"> </w:t>
      </w:r>
      <w:r w:rsidR="00AA626D">
        <w:rPr>
          <w:rFonts w:asciiTheme="minorHAnsi" w:hAnsiTheme="minorHAnsi" w:cstheme="minorHAnsi"/>
          <w:sz w:val="22"/>
          <w:szCs w:val="22"/>
        </w:rPr>
        <w:t>Hence,</w:t>
      </w:r>
      <w:r w:rsidR="00DE2372" w:rsidRPr="00DE2372">
        <w:rPr>
          <w:rFonts w:asciiTheme="minorHAnsi" w:hAnsiTheme="minorHAnsi" w:cstheme="minorHAnsi"/>
          <w:sz w:val="22"/>
          <w:szCs w:val="22"/>
        </w:rPr>
        <w:t xml:space="preserve"> we propose to preclude reporting per BAP routing ID.</w:t>
      </w:r>
    </w:p>
    <w:p w14:paraId="26EAB614" w14:textId="4CE1E6DC" w:rsidR="007049AF" w:rsidRDefault="003D0473" w:rsidP="00D206E6">
      <w:pPr>
        <w:pStyle w:val="BodyText"/>
        <w:spacing w:before="120" w:after="0"/>
        <w:jc w:val="left"/>
        <w:rPr>
          <w:rFonts w:asciiTheme="minorHAnsi" w:hAnsiTheme="minorHAnsi" w:cstheme="minorHAnsi"/>
          <w:b/>
          <w:bCs/>
          <w:sz w:val="22"/>
          <w:szCs w:val="22"/>
        </w:rPr>
      </w:pPr>
      <w:r w:rsidRPr="009653EF">
        <w:rPr>
          <w:rFonts w:asciiTheme="minorHAnsi" w:hAnsiTheme="minorHAnsi" w:cstheme="minorHAnsi"/>
          <w:b/>
          <w:bCs/>
          <w:sz w:val="22"/>
          <w:szCs w:val="22"/>
        </w:rPr>
        <w:t>Proposal</w:t>
      </w:r>
      <w:r w:rsidR="004441C5">
        <w:rPr>
          <w:rFonts w:asciiTheme="minorHAnsi" w:hAnsiTheme="minorHAnsi" w:cstheme="minorHAnsi"/>
          <w:b/>
          <w:bCs/>
          <w:sz w:val="22"/>
          <w:szCs w:val="22"/>
        </w:rPr>
        <w:t xml:space="preserve"> </w:t>
      </w:r>
      <w:r w:rsidR="00F9788C">
        <w:rPr>
          <w:rFonts w:asciiTheme="minorHAnsi" w:hAnsiTheme="minorHAnsi" w:cstheme="minorHAnsi"/>
          <w:b/>
          <w:bCs/>
          <w:sz w:val="22"/>
          <w:szCs w:val="22"/>
        </w:rPr>
        <w:t>2</w:t>
      </w:r>
      <w:r w:rsidRPr="009653EF">
        <w:rPr>
          <w:rFonts w:asciiTheme="minorHAnsi" w:hAnsiTheme="minorHAnsi" w:cstheme="minorHAnsi"/>
          <w:b/>
          <w:bCs/>
          <w:sz w:val="22"/>
          <w:szCs w:val="22"/>
        </w:rPr>
        <w:t xml:space="preserve">: </w:t>
      </w:r>
      <w:r w:rsidR="00072913">
        <w:rPr>
          <w:rFonts w:asciiTheme="minorHAnsi" w:hAnsiTheme="minorHAnsi" w:cstheme="minorHAnsi"/>
          <w:b/>
          <w:bCs/>
          <w:sz w:val="22"/>
          <w:szCs w:val="22"/>
        </w:rPr>
        <w:t>The congestion reporting per BAP routing ID is not supported.</w:t>
      </w:r>
      <w:r w:rsidR="00131ACD">
        <w:rPr>
          <w:rFonts w:asciiTheme="minorHAnsi" w:hAnsiTheme="minorHAnsi" w:cstheme="minorHAnsi"/>
          <w:b/>
          <w:bCs/>
          <w:sz w:val="22"/>
          <w:szCs w:val="22"/>
        </w:rPr>
        <w:t xml:space="preserve"> </w:t>
      </w:r>
    </w:p>
    <w:p w14:paraId="3D07094B" w14:textId="66F989E2" w:rsidR="009A31DE" w:rsidRDefault="00F9788C" w:rsidP="00D206E6">
      <w:pPr>
        <w:pStyle w:val="BodyText"/>
        <w:spacing w:before="120" w:after="0"/>
        <w:jc w:val="left"/>
        <w:rPr>
          <w:rFonts w:asciiTheme="minorHAnsi" w:hAnsiTheme="minorHAnsi" w:cstheme="minorHAnsi"/>
          <w:sz w:val="22"/>
          <w:szCs w:val="22"/>
        </w:rPr>
      </w:pPr>
      <w:r w:rsidRPr="009A31DE">
        <w:rPr>
          <w:rFonts w:asciiTheme="minorHAnsi" w:hAnsiTheme="minorHAnsi" w:cstheme="minorHAnsi"/>
          <w:sz w:val="22"/>
          <w:szCs w:val="22"/>
        </w:rPr>
        <w:t>Assuming the above, the</w:t>
      </w:r>
      <w:r w:rsidR="009A31DE">
        <w:rPr>
          <w:rFonts w:asciiTheme="minorHAnsi" w:hAnsiTheme="minorHAnsi" w:cstheme="minorHAnsi"/>
          <w:sz w:val="22"/>
          <w:szCs w:val="22"/>
        </w:rPr>
        <w:t xml:space="preserve"> </w:t>
      </w:r>
      <w:proofErr w:type="spellStart"/>
      <w:r w:rsidR="009A31DE" w:rsidRPr="009A31DE">
        <w:rPr>
          <w:rFonts w:asciiTheme="minorHAnsi" w:hAnsiTheme="minorHAnsi" w:cstheme="minorHAnsi"/>
          <w:i/>
          <w:iCs/>
          <w:sz w:val="22"/>
          <w:szCs w:val="22"/>
        </w:rPr>
        <w:t>maxnoofIABCongInd</w:t>
      </w:r>
      <w:proofErr w:type="spellEnd"/>
      <w:r w:rsidR="009A31DE">
        <w:rPr>
          <w:rFonts w:asciiTheme="minorHAnsi" w:hAnsiTheme="minorHAnsi" w:cstheme="minorHAnsi"/>
          <w:sz w:val="22"/>
          <w:szCs w:val="22"/>
        </w:rPr>
        <w:t xml:space="preserve"> also needs to </w:t>
      </w:r>
      <w:r w:rsidR="008E2673">
        <w:rPr>
          <w:rFonts w:asciiTheme="minorHAnsi" w:hAnsiTheme="minorHAnsi" w:cstheme="minorHAnsi"/>
          <w:sz w:val="22"/>
          <w:szCs w:val="22"/>
        </w:rPr>
        <w:t>be aligned with the agreement on reporting granularity, meaning that it should be</w:t>
      </w:r>
      <w:r w:rsidR="00733515">
        <w:rPr>
          <w:rFonts w:asciiTheme="minorHAnsi" w:hAnsiTheme="minorHAnsi" w:cstheme="minorHAnsi"/>
          <w:sz w:val="22"/>
          <w:szCs w:val="22"/>
        </w:rPr>
        <w:t xml:space="preserve"> </w:t>
      </w:r>
      <w:r w:rsidR="008E2673">
        <w:rPr>
          <w:rFonts w:asciiTheme="minorHAnsi" w:hAnsiTheme="minorHAnsi" w:cstheme="minorHAnsi"/>
          <w:sz w:val="22"/>
          <w:szCs w:val="22"/>
        </w:rPr>
        <w:t>equal to the maximum number of child nodes</w:t>
      </w:r>
      <w:r w:rsidR="00CE5E91">
        <w:rPr>
          <w:rFonts w:asciiTheme="minorHAnsi" w:hAnsiTheme="minorHAnsi" w:cstheme="minorHAnsi"/>
          <w:sz w:val="22"/>
          <w:szCs w:val="22"/>
        </w:rPr>
        <w:t xml:space="preserve"> (i.e., 1024)</w:t>
      </w:r>
      <w:r w:rsidR="008E2673">
        <w:rPr>
          <w:rFonts w:asciiTheme="minorHAnsi" w:hAnsiTheme="minorHAnsi" w:cstheme="minorHAnsi"/>
          <w:sz w:val="22"/>
          <w:szCs w:val="22"/>
        </w:rPr>
        <w:t>.</w:t>
      </w:r>
    </w:p>
    <w:p w14:paraId="1162580C" w14:textId="32D9A433" w:rsidR="00F9788C" w:rsidRPr="009A31DE" w:rsidRDefault="009A31DE" w:rsidP="00D206E6">
      <w:pPr>
        <w:pStyle w:val="BodyText"/>
        <w:spacing w:before="120" w:after="0"/>
        <w:jc w:val="left"/>
        <w:rPr>
          <w:rFonts w:asciiTheme="minorHAnsi" w:hAnsiTheme="minorHAnsi" w:cstheme="minorHAnsi"/>
          <w:b/>
          <w:bCs/>
          <w:sz w:val="40"/>
          <w:szCs w:val="36"/>
        </w:rPr>
      </w:pPr>
      <w:r w:rsidRPr="009A31DE">
        <w:rPr>
          <w:rFonts w:asciiTheme="minorHAnsi" w:hAnsiTheme="minorHAnsi" w:cstheme="minorHAnsi"/>
          <w:b/>
          <w:bCs/>
          <w:sz w:val="22"/>
          <w:szCs w:val="22"/>
        </w:rPr>
        <w:t xml:space="preserve">Proposal 3: In the IAB BL CR for TS 38.473, set the value of </w:t>
      </w:r>
      <w:proofErr w:type="spellStart"/>
      <w:r w:rsidRPr="009A31DE">
        <w:rPr>
          <w:rFonts w:asciiTheme="minorHAnsi" w:hAnsiTheme="minorHAnsi" w:cstheme="minorHAnsi"/>
          <w:b/>
          <w:bCs/>
          <w:i/>
          <w:iCs/>
          <w:sz w:val="22"/>
          <w:szCs w:val="22"/>
        </w:rPr>
        <w:t>maxnoofIABCongInd</w:t>
      </w:r>
      <w:proofErr w:type="spellEnd"/>
      <w:r w:rsidRPr="009A31DE">
        <w:rPr>
          <w:rFonts w:asciiTheme="minorHAnsi" w:hAnsiTheme="minorHAnsi" w:cstheme="minorHAnsi"/>
          <w:b/>
          <w:bCs/>
          <w:i/>
          <w:iCs/>
          <w:sz w:val="22"/>
          <w:szCs w:val="22"/>
        </w:rPr>
        <w:t xml:space="preserve"> </w:t>
      </w:r>
      <w:r w:rsidRPr="009A31DE">
        <w:rPr>
          <w:rFonts w:asciiTheme="minorHAnsi" w:hAnsiTheme="minorHAnsi" w:cstheme="minorHAnsi"/>
          <w:b/>
          <w:bCs/>
          <w:sz w:val="22"/>
          <w:szCs w:val="22"/>
        </w:rPr>
        <w:t>to 1024, i.e., the maximum number of child nodes.</w:t>
      </w:r>
      <w:r w:rsidRPr="009A31DE">
        <w:rPr>
          <w:rFonts w:asciiTheme="minorHAnsi" w:hAnsiTheme="minorHAnsi" w:cstheme="minorHAnsi"/>
          <w:b/>
          <w:bCs/>
          <w:sz w:val="40"/>
          <w:szCs w:val="36"/>
        </w:rPr>
        <w:t xml:space="preserve"> </w:t>
      </w:r>
      <w:r w:rsidR="00F9788C" w:rsidRPr="009A31DE">
        <w:rPr>
          <w:rFonts w:asciiTheme="minorHAnsi" w:hAnsiTheme="minorHAnsi" w:cstheme="minorHAnsi"/>
          <w:b/>
          <w:bCs/>
          <w:sz w:val="40"/>
          <w:szCs w:val="36"/>
        </w:rPr>
        <w:t xml:space="preserve"> </w:t>
      </w:r>
    </w:p>
    <w:p w14:paraId="6A281139" w14:textId="77777777" w:rsidR="0079791B" w:rsidRPr="00702052" w:rsidRDefault="0079791B" w:rsidP="00B633CB">
      <w:pPr>
        <w:pStyle w:val="Heading1"/>
        <w:rPr>
          <w:rFonts w:asciiTheme="minorHAnsi" w:hAnsiTheme="minorHAnsi" w:cstheme="minorHAnsi"/>
          <w:sz w:val="40"/>
        </w:rPr>
      </w:pPr>
      <w:r w:rsidRPr="00702052">
        <w:rPr>
          <w:rFonts w:asciiTheme="minorHAnsi" w:hAnsiTheme="minorHAnsi" w:cstheme="minorHAnsi"/>
          <w:sz w:val="40"/>
        </w:rPr>
        <w:t>Conclusion</w:t>
      </w:r>
    </w:p>
    <w:p w14:paraId="40F45DA7" w14:textId="567D69C3" w:rsidR="0079791B" w:rsidRPr="005041F1" w:rsidRDefault="0079791B" w:rsidP="00B633CB">
      <w:pPr>
        <w:jc w:val="left"/>
        <w:rPr>
          <w:rFonts w:asciiTheme="minorHAnsi" w:hAnsiTheme="minorHAnsi" w:cstheme="minorHAnsi"/>
          <w:sz w:val="22"/>
          <w:szCs w:val="22"/>
        </w:rPr>
      </w:pPr>
      <w:bookmarkStart w:id="4" w:name="_In-sequence_SDU_delivery"/>
      <w:bookmarkEnd w:id="4"/>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2D246D">
        <w:rPr>
          <w:rFonts w:asciiTheme="minorHAnsi" w:hAnsiTheme="minorHAnsi" w:cstheme="minorHAnsi"/>
          <w:sz w:val="22"/>
          <w:szCs w:val="22"/>
        </w:rPr>
        <w:t>congestion mitigation in IAB networks. The following is proposed:</w:t>
      </w:r>
    </w:p>
    <w:p w14:paraId="6BF3A3E5" w14:textId="77777777" w:rsidR="00AA626D" w:rsidRPr="00190C27" w:rsidRDefault="00AA626D" w:rsidP="00AA626D">
      <w:pPr>
        <w:overflowPunct/>
        <w:autoSpaceDE/>
        <w:autoSpaceDN/>
        <w:adjustRightInd/>
        <w:spacing w:before="120" w:after="0"/>
        <w:jc w:val="left"/>
        <w:textAlignment w:val="auto"/>
        <w:rPr>
          <w:rFonts w:asciiTheme="minorHAnsi" w:hAnsiTheme="minorHAnsi" w:cstheme="minorHAnsi"/>
          <w:sz w:val="22"/>
          <w:szCs w:val="22"/>
          <w:highlight w:val="yellow"/>
          <w:lang w:eastAsia="sv-SE"/>
        </w:rPr>
      </w:pPr>
      <w:r w:rsidRPr="004441C5">
        <w:rPr>
          <w:rFonts w:asciiTheme="minorHAnsi" w:hAnsiTheme="minorHAnsi" w:cstheme="minorHAnsi"/>
          <w:b/>
          <w:bCs/>
          <w:sz w:val="22"/>
          <w:szCs w:val="22"/>
        </w:rPr>
        <w:t xml:space="preserve">Proposal 1: </w:t>
      </w:r>
      <w:r>
        <w:rPr>
          <w:rFonts w:asciiTheme="minorHAnsi" w:hAnsiTheme="minorHAnsi" w:cstheme="minorHAnsi"/>
          <w:b/>
          <w:bCs/>
          <w:sz w:val="22"/>
          <w:szCs w:val="22"/>
        </w:rPr>
        <w:t xml:space="preserve">RAN3 to make the presence of child ID mandatory in </w:t>
      </w:r>
      <w:r w:rsidRPr="00706856">
        <w:rPr>
          <w:rFonts w:asciiTheme="minorHAnsi" w:hAnsiTheme="minorHAnsi" w:cstheme="minorHAnsi"/>
          <w:b/>
          <w:bCs/>
          <w:sz w:val="22"/>
          <w:szCs w:val="22"/>
        </w:rPr>
        <w:t xml:space="preserve">the </w:t>
      </w:r>
      <w:r w:rsidRPr="00706856">
        <w:rPr>
          <w:rFonts w:asciiTheme="minorHAnsi" w:hAnsiTheme="minorHAnsi" w:cstheme="minorHAnsi"/>
          <w:b/>
          <w:bCs/>
          <w:i/>
          <w:iCs/>
          <w:sz w:val="22"/>
          <w:szCs w:val="22"/>
          <w:lang w:eastAsia="sv-SE"/>
        </w:rPr>
        <w:t>IAB Congestion Indication</w:t>
      </w:r>
      <w:r w:rsidRPr="00706856">
        <w:rPr>
          <w:rFonts w:asciiTheme="minorHAnsi" w:hAnsiTheme="minorHAnsi" w:cstheme="minorHAnsi"/>
          <w:b/>
          <w:bCs/>
          <w:sz w:val="22"/>
          <w:szCs w:val="22"/>
          <w:lang w:eastAsia="sv-SE"/>
        </w:rPr>
        <w:t xml:space="preserve"> IE.</w:t>
      </w:r>
    </w:p>
    <w:p w14:paraId="55078C0D" w14:textId="6FFE63CE" w:rsidR="00AA626D" w:rsidRDefault="00AA626D" w:rsidP="00AA626D">
      <w:pPr>
        <w:pStyle w:val="BodyText"/>
        <w:spacing w:before="120" w:after="0"/>
        <w:jc w:val="left"/>
        <w:rPr>
          <w:rFonts w:asciiTheme="minorHAnsi" w:hAnsiTheme="minorHAnsi" w:cstheme="minorHAnsi"/>
          <w:b/>
          <w:bCs/>
          <w:sz w:val="22"/>
          <w:szCs w:val="22"/>
        </w:rPr>
      </w:pPr>
      <w:r w:rsidRPr="009653EF">
        <w:rPr>
          <w:rFonts w:asciiTheme="minorHAnsi" w:hAnsiTheme="minorHAnsi" w:cstheme="minorHAnsi"/>
          <w:b/>
          <w:bCs/>
          <w:sz w:val="22"/>
          <w:szCs w:val="22"/>
        </w:rPr>
        <w:lastRenderedPageBreak/>
        <w:t>Proposal</w:t>
      </w:r>
      <w:r>
        <w:rPr>
          <w:rFonts w:asciiTheme="minorHAnsi" w:hAnsiTheme="minorHAnsi" w:cstheme="minorHAnsi"/>
          <w:b/>
          <w:bCs/>
          <w:sz w:val="22"/>
          <w:szCs w:val="22"/>
        </w:rPr>
        <w:t xml:space="preserve"> </w:t>
      </w:r>
      <w:r w:rsidR="00F9788C">
        <w:rPr>
          <w:rFonts w:asciiTheme="minorHAnsi" w:hAnsiTheme="minorHAnsi" w:cstheme="minorHAnsi"/>
          <w:b/>
          <w:bCs/>
          <w:sz w:val="22"/>
          <w:szCs w:val="22"/>
        </w:rPr>
        <w:t>2</w:t>
      </w:r>
      <w:r w:rsidRPr="009653EF">
        <w:rPr>
          <w:rFonts w:asciiTheme="minorHAnsi" w:hAnsiTheme="minorHAnsi" w:cstheme="minorHAnsi"/>
          <w:b/>
          <w:bCs/>
          <w:sz w:val="22"/>
          <w:szCs w:val="22"/>
        </w:rPr>
        <w:t xml:space="preserve">: </w:t>
      </w:r>
      <w:r>
        <w:rPr>
          <w:rFonts w:asciiTheme="minorHAnsi" w:hAnsiTheme="minorHAnsi" w:cstheme="minorHAnsi"/>
          <w:b/>
          <w:bCs/>
          <w:sz w:val="22"/>
          <w:szCs w:val="22"/>
        </w:rPr>
        <w:t xml:space="preserve">The congestion reporting per BAP routing ID is not supported. </w:t>
      </w:r>
    </w:p>
    <w:p w14:paraId="18B8962C" w14:textId="77777777" w:rsidR="009A31DE" w:rsidRPr="009A31DE" w:rsidRDefault="009A31DE" w:rsidP="009A31DE">
      <w:pPr>
        <w:pStyle w:val="BodyText"/>
        <w:spacing w:before="120" w:after="0"/>
        <w:jc w:val="left"/>
        <w:rPr>
          <w:rFonts w:asciiTheme="minorHAnsi" w:hAnsiTheme="minorHAnsi" w:cstheme="minorHAnsi"/>
          <w:b/>
          <w:bCs/>
          <w:sz w:val="40"/>
          <w:szCs w:val="36"/>
        </w:rPr>
      </w:pPr>
      <w:r w:rsidRPr="009A31DE">
        <w:rPr>
          <w:rFonts w:asciiTheme="minorHAnsi" w:hAnsiTheme="minorHAnsi" w:cstheme="minorHAnsi"/>
          <w:b/>
          <w:bCs/>
          <w:sz w:val="22"/>
          <w:szCs w:val="22"/>
        </w:rPr>
        <w:t xml:space="preserve">Proposal 3: In the IAB BL CR for TS 38.473, set the value of </w:t>
      </w:r>
      <w:proofErr w:type="spellStart"/>
      <w:r w:rsidRPr="009A31DE">
        <w:rPr>
          <w:rFonts w:asciiTheme="minorHAnsi" w:hAnsiTheme="minorHAnsi" w:cstheme="minorHAnsi"/>
          <w:b/>
          <w:bCs/>
          <w:i/>
          <w:iCs/>
          <w:sz w:val="22"/>
          <w:szCs w:val="22"/>
        </w:rPr>
        <w:t>maxnoofIABCongInd</w:t>
      </w:r>
      <w:proofErr w:type="spellEnd"/>
      <w:r w:rsidRPr="009A31DE">
        <w:rPr>
          <w:rFonts w:asciiTheme="minorHAnsi" w:hAnsiTheme="minorHAnsi" w:cstheme="minorHAnsi"/>
          <w:b/>
          <w:bCs/>
          <w:i/>
          <w:iCs/>
          <w:sz w:val="22"/>
          <w:szCs w:val="22"/>
        </w:rPr>
        <w:t xml:space="preserve"> </w:t>
      </w:r>
      <w:r w:rsidRPr="009A31DE">
        <w:rPr>
          <w:rFonts w:asciiTheme="minorHAnsi" w:hAnsiTheme="minorHAnsi" w:cstheme="minorHAnsi"/>
          <w:b/>
          <w:bCs/>
          <w:sz w:val="22"/>
          <w:szCs w:val="22"/>
        </w:rPr>
        <w:t>to 1024, i.e., the maximum number of child nodes.</w:t>
      </w:r>
      <w:r w:rsidRPr="009A31DE">
        <w:rPr>
          <w:rFonts w:asciiTheme="minorHAnsi" w:hAnsiTheme="minorHAnsi" w:cstheme="minorHAnsi"/>
          <w:b/>
          <w:bCs/>
          <w:sz w:val="40"/>
          <w:szCs w:val="36"/>
        </w:rPr>
        <w:t xml:space="preserve">  </w:t>
      </w:r>
    </w:p>
    <w:p w14:paraId="33E719D0" w14:textId="61B75DFE" w:rsidR="004E3793" w:rsidRPr="00702052" w:rsidRDefault="00873610" w:rsidP="00873610">
      <w:pPr>
        <w:pStyle w:val="Heading1"/>
        <w:numPr>
          <w:ilvl w:val="0"/>
          <w:numId w:val="0"/>
        </w:numPr>
        <w:ind w:left="432" w:hanging="432"/>
        <w:rPr>
          <w:rFonts w:asciiTheme="minorHAnsi" w:hAnsiTheme="minorHAnsi" w:cstheme="minorHAnsi"/>
          <w:sz w:val="40"/>
        </w:rPr>
      </w:pPr>
      <w:r>
        <w:rPr>
          <w:rFonts w:asciiTheme="minorHAnsi" w:hAnsiTheme="minorHAnsi" w:cstheme="minorHAnsi"/>
          <w:sz w:val="40"/>
        </w:rPr>
        <w:t xml:space="preserve">Annex: </w:t>
      </w:r>
      <w:r w:rsidR="004E3793">
        <w:rPr>
          <w:rFonts w:asciiTheme="minorHAnsi" w:hAnsiTheme="minorHAnsi" w:cstheme="minorHAnsi"/>
          <w:sz w:val="40"/>
        </w:rPr>
        <w:t>TP for IAB BL CR for TS 38.473</w:t>
      </w:r>
    </w:p>
    <w:p w14:paraId="1521F50B" w14:textId="7D63D244" w:rsidR="004E3793" w:rsidRDefault="007044CC" w:rsidP="007044CC">
      <w:pPr>
        <w:pStyle w:val="BodyText"/>
        <w:spacing w:before="120" w:after="0"/>
        <w:jc w:val="center"/>
        <w:rPr>
          <w:rFonts w:asciiTheme="minorHAnsi" w:hAnsiTheme="minorHAnsi" w:cstheme="minorHAnsi"/>
          <w:b/>
          <w:bCs/>
          <w:sz w:val="22"/>
          <w:szCs w:val="22"/>
        </w:rPr>
      </w:pPr>
      <w:r w:rsidRPr="00B82522">
        <w:rPr>
          <w:highlight w:val="yellow"/>
        </w:rPr>
        <w:t>-------------------------------------------</w:t>
      </w:r>
      <w:r>
        <w:rPr>
          <w:highlight w:val="yellow"/>
        </w:rPr>
        <w:t>Change 1</w:t>
      </w:r>
      <w:r w:rsidRPr="00B82522">
        <w:rPr>
          <w:highlight w:val="yellow"/>
        </w:rPr>
        <w:t>-------------------------------------------</w:t>
      </w:r>
    </w:p>
    <w:p w14:paraId="1A30C468" w14:textId="77777777" w:rsidR="004E3793" w:rsidRDefault="004E3793" w:rsidP="004E3793">
      <w:pPr>
        <w:pStyle w:val="Heading4"/>
        <w:numPr>
          <w:ilvl w:val="0"/>
          <w:numId w:val="0"/>
        </w:numPr>
        <w:ind w:left="864" w:hanging="864"/>
      </w:pPr>
      <w:r>
        <w:t>9.3.1.x</w:t>
      </w:r>
      <w:r>
        <w:tab/>
        <w:t>IAB Congestion Indication</w:t>
      </w:r>
    </w:p>
    <w:p w14:paraId="5BEB942F" w14:textId="77777777" w:rsidR="004E3793" w:rsidRPr="004E3793" w:rsidRDefault="004E3793" w:rsidP="004E3793">
      <w:pPr>
        <w:rPr>
          <w:rFonts w:ascii="Times New Roman" w:hAnsi="Times New Roman"/>
        </w:rPr>
      </w:pPr>
      <w:r w:rsidRPr="004E3793">
        <w:rPr>
          <w:rFonts w:ascii="Times New Roman" w:hAnsi="Times New Roman"/>
        </w:rPr>
        <w:t xml:space="preserve">This IE contains the IAB downlink congestion indication. </w:t>
      </w:r>
    </w:p>
    <w:p w14:paraId="77A0B712" w14:textId="788DDFEA" w:rsidR="004E3793" w:rsidRPr="004E3793" w:rsidRDefault="004E3793" w:rsidP="004E3793">
      <w:pPr>
        <w:rPr>
          <w:rFonts w:ascii="Times New Roman" w:hAnsi="Times New Roman"/>
        </w:rPr>
      </w:pPr>
      <w:del w:id="5" w:author="Ericsson User" w:date="2021-08-06T08:22:00Z">
        <w:r w:rsidRPr="004E3793" w:rsidDel="009C2690">
          <w:rPr>
            <w:rFonts w:ascii="Times New Roman" w:hAnsi="Times New Roman"/>
          </w:rPr>
          <w:delText>Editor’s NOTE: FFS whether the congestion can be indicated per BAP routing ID as well</w:delText>
        </w:r>
        <w:r w:rsidRPr="004E3793" w:rsidDel="009C2690">
          <w:rPr>
            <w:rFonts w:ascii="Times New Roman" w:hAnsi="Times New Roman"/>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E3793" w14:paraId="0592ABDD"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6B9C323C" w14:textId="77777777" w:rsidR="004E3793" w:rsidRDefault="004E3793" w:rsidP="003D0ADE">
            <w:pPr>
              <w:pStyle w:val="TAH"/>
            </w:pPr>
            <w:r>
              <w:t>IE/Group Name</w:t>
            </w:r>
          </w:p>
        </w:tc>
        <w:tc>
          <w:tcPr>
            <w:tcW w:w="1080" w:type="dxa"/>
            <w:tcBorders>
              <w:top w:val="single" w:sz="4" w:space="0" w:color="auto"/>
              <w:left w:val="single" w:sz="4" w:space="0" w:color="auto"/>
              <w:bottom w:val="single" w:sz="4" w:space="0" w:color="auto"/>
              <w:right w:val="single" w:sz="4" w:space="0" w:color="auto"/>
            </w:tcBorders>
          </w:tcPr>
          <w:p w14:paraId="62401C02" w14:textId="77777777" w:rsidR="004E3793" w:rsidRDefault="004E3793" w:rsidP="003D0ADE">
            <w:pPr>
              <w:pStyle w:val="TAH"/>
            </w:pPr>
            <w:r>
              <w:t>Presence</w:t>
            </w:r>
          </w:p>
        </w:tc>
        <w:tc>
          <w:tcPr>
            <w:tcW w:w="1440" w:type="dxa"/>
            <w:tcBorders>
              <w:top w:val="single" w:sz="4" w:space="0" w:color="auto"/>
              <w:left w:val="single" w:sz="4" w:space="0" w:color="auto"/>
              <w:bottom w:val="single" w:sz="4" w:space="0" w:color="auto"/>
              <w:right w:val="single" w:sz="4" w:space="0" w:color="auto"/>
            </w:tcBorders>
          </w:tcPr>
          <w:p w14:paraId="507F6E70" w14:textId="77777777" w:rsidR="004E3793" w:rsidRDefault="004E3793" w:rsidP="003D0ADE">
            <w:pPr>
              <w:pStyle w:val="TAH"/>
            </w:pPr>
            <w:r>
              <w:t>Range</w:t>
            </w:r>
          </w:p>
        </w:tc>
        <w:tc>
          <w:tcPr>
            <w:tcW w:w="1872" w:type="dxa"/>
            <w:tcBorders>
              <w:top w:val="single" w:sz="4" w:space="0" w:color="auto"/>
              <w:left w:val="single" w:sz="4" w:space="0" w:color="auto"/>
              <w:bottom w:val="single" w:sz="4" w:space="0" w:color="auto"/>
              <w:right w:val="single" w:sz="4" w:space="0" w:color="auto"/>
            </w:tcBorders>
          </w:tcPr>
          <w:p w14:paraId="43BCA63D" w14:textId="77777777" w:rsidR="004E3793" w:rsidRDefault="004E3793" w:rsidP="003D0ADE">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tcPr>
          <w:p w14:paraId="37424D0D" w14:textId="77777777" w:rsidR="004E3793" w:rsidRDefault="004E3793" w:rsidP="003D0ADE">
            <w:pPr>
              <w:pStyle w:val="TAH"/>
            </w:pPr>
            <w:r>
              <w:t>Semantics description</w:t>
            </w:r>
          </w:p>
        </w:tc>
      </w:tr>
      <w:tr w:rsidR="004E3793" w14:paraId="72AFDE54"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66D80357" w14:textId="77777777" w:rsidR="004E3793" w:rsidRDefault="004E3793" w:rsidP="003D0ADE">
            <w:pPr>
              <w:pStyle w:val="TAL"/>
              <w:rPr>
                <w:b/>
                <w:bCs/>
              </w:rPr>
            </w:pPr>
            <w:r>
              <w:rPr>
                <w:rFonts w:eastAsia="SimSun" w:hint="eastAsia"/>
                <w:b/>
                <w:bCs/>
                <w:lang w:val="en-US" w:eastAsia="zh-CN"/>
              </w:rPr>
              <w:t>IAB Congestion In</w:t>
            </w:r>
            <w:r>
              <w:rPr>
                <w:rFonts w:eastAsia="SimSun"/>
                <w:b/>
                <w:bCs/>
                <w:lang w:val="en-US" w:eastAsia="zh-CN"/>
              </w:rPr>
              <w:t>dication</w:t>
            </w:r>
            <w:r>
              <w:rPr>
                <w:rFonts w:eastAsia="SimSun" w:hint="eastAsia"/>
                <w:b/>
                <w:bCs/>
                <w:lang w:val="en-US" w:eastAsia="zh-CN"/>
              </w:rPr>
              <w:t xml:space="preserve"> </w:t>
            </w:r>
            <w:r>
              <w:rPr>
                <w:rFonts w:eastAsia="SimSun"/>
                <w:b/>
                <w:bCs/>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08051A71" w14:textId="77777777" w:rsidR="004E3793" w:rsidRDefault="004E3793" w:rsidP="003D0ADE">
            <w:pPr>
              <w:pStyle w:val="TAL"/>
            </w:pPr>
          </w:p>
        </w:tc>
        <w:tc>
          <w:tcPr>
            <w:tcW w:w="1440" w:type="dxa"/>
            <w:tcBorders>
              <w:top w:val="single" w:sz="4" w:space="0" w:color="auto"/>
              <w:left w:val="single" w:sz="4" w:space="0" w:color="auto"/>
              <w:bottom w:val="single" w:sz="4" w:space="0" w:color="auto"/>
              <w:right w:val="single" w:sz="4" w:space="0" w:color="auto"/>
            </w:tcBorders>
          </w:tcPr>
          <w:p w14:paraId="46D421DD" w14:textId="77777777" w:rsidR="004E3793" w:rsidRDefault="004E3793" w:rsidP="003D0ADE">
            <w:pPr>
              <w:pStyle w:val="TAL"/>
            </w:pPr>
            <w:r>
              <w:rPr>
                <w:rFonts w:eastAsia="SimSun"/>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323F9B2" w14:textId="77777777" w:rsidR="004E3793" w:rsidRDefault="004E3793" w:rsidP="003D0ADE">
            <w:pPr>
              <w:pStyle w:val="TAL"/>
            </w:pPr>
          </w:p>
        </w:tc>
        <w:tc>
          <w:tcPr>
            <w:tcW w:w="2880" w:type="dxa"/>
            <w:tcBorders>
              <w:top w:val="single" w:sz="4" w:space="0" w:color="auto"/>
              <w:left w:val="single" w:sz="4" w:space="0" w:color="auto"/>
              <w:bottom w:val="single" w:sz="4" w:space="0" w:color="auto"/>
              <w:right w:val="single" w:sz="4" w:space="0" w:color="auto"/>
            </w:tcBorders>
          </w:tcPr>
          <w:p w14:paraId="262EF669" w14:textId="77777777" w:rsidR="004E3793" w:rsidRDefault="004E3793" w:rsidP="003D0ADE">
            <w:pPr>
              <w:pStyle w:val="TAL"/>
              <w:rPr>
                <w:rFonts w:eastAsia="SimSun"/>
                <w:lang w:eastAsia="zh-CN"/>
              </w:rPr>
            </w:pPr>
          </w:p>
        </w:tc>
      </w:tr>
      <w:tr w:rsidR="004E3793" w14:paraId="745E0134"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5FF12198" w14:textId="77777777" w:rsidR="004E3793" w:rsidRDefault="004E3793" w:rsidP="003D0ADE">
            <w:pPr>
              <w:keepNext/>
              <w:keepLines/>
              <w:spacing w:after="0"/>
              <w:ind w:left="100"/>
              <w:rPr>
                <w:b/>
              </w:rPr>
            </w:pPr>
            <w:r>
              <w:rPr>
                <w:rFonts w:hint="eastAsia"/>
                <w:b/>
                <w:bCs/>
                <w:sz w:val="18"/>
              </w:rPr>
              <w:t>&gt;IAB Congestion In</w:t>
            </w:r>
            <w:r>
              <w:rPr>
                <w:b/>
                <w:bCs/>
                <w:sz w:val="18"/>
              </w:rPr>
              <w:t>dication</w:t>
            </w:r>
            <w:r>
              <w:rPr>
                <w:rFonts w:hint="eastAsia"/>
                <w:b/>
                <w:bCs/>
                <w:sz w:val="18"/>
              </w:rPr>
              <w:t xml:space="preserve"> List Item</w:t>
            </w:r>
          </w:p>
        </w:tc>
        <w:tc>
          <w:tcPr>
            <w:tcW w:w="1080" w:type="dxa"/>
            <w:tcBorders>
              <w:top w:val="single" w:sz="4" w:space="0" w:color="auto"/>
              <w:left w:val="single" w:sz="4" w:space="0" w:color="auto"/>
              <w:bottom w:val="single" w:sz="4" w:space="0" w:color="auto"/>
              <w:right w:val="single" w:sz="4" w:space="0" w:color="auto"/>
            </w:tcBorders>
          </w:tcPr>
          <w:p w14:paraId="40A29F68" w14:textId="77777777" w:rsidR="004E3793" w:rsidRDefault="004E3793" w:rsidP="003D0ADE">
            <w:pPr>
              <w:pStyle w:val="TAL"/>
            </w:pPr>
          </w:p>
        </w:tc>
        <w:tc>
          <w:tcPr>
            <w:tcW w:w="1440" w:type="dxa"/>
            <w:tcBorders>
              <w:top w:val="single" w:sz="4" w:space="0" w:color="auto"/>
              <w:left w:val="single" w:sz="4" w:space="0" w:color="auto"/>
              <w:bottom w:val="single" w:sz="4" w:space="0" w:color="auto"/>
              <w:right w:val="single" w:sz="4" w:space="0" w:color="auto"/>
            </w:tcBorders>
          </w:tcPr>
          <w:p w14:paraId="39CA34CB" w14:textId="77777777" w:rsidR="004E3793" w:rsidRDefault="004E3793" w:rsidP="003D0ADE">
            <w:pPr>
              <w:pStyle w:val="TAL"/>
              <w:rPr>
                <w:rFonts w:eastAsia="SimSun"/>
                <w:i/>
                <w:lang w:eastAsia="zh-CN"/>
              </w:rPr>
            </w:pPr>
            <w:r>
              <w:rPr>
                <w:rFonts w:eastAsia="SimSun"/>
                <w:i/>
                <w:lang w:eastAsia="zh-CN"/>
              </w:rPr>
              <w:t>1..</w:t>
            </w:r>
          </w:p>
          <w:p w14:paraId="1D582BB0" w14:textId="77777777" w:rsidR="004E3793" w:rsidRDefault="004E3793" w:rsidP="003D0ADE">
            <w:pPr>
              <w:pStyle w:val="TAL"/>
            </w:pPr>
            <w:r>
              <w:rPr>
                <w:rFonts w:eastAsia="SimSun"/>
                <w:i/>
                <w:lang w:eastAsia="zh-CN"/>
              </w:rPr>
              <w:t>&lt;</w:t>
            </w:r>
            <w:r>
              <w:rPr>
                <w:rFonts w:cs="Arial"/>
                <w:i/>
              </w:rPr>
              <w:t>maxnoofIABCongInd</w:t>
            </w:r>
            <w:r>
              <w:rPr>
                <w:rFonts w:eastAsia="SimSun"/>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5A90AD8B" w14:textId="77777777" w:rsidR="004E3793" w:rsidRDefault="004E3793" w:rsidP="003D0ADE">
            <w:pPr>
              <w:pStyle w:val="TAL"/>
            </w:pPr>
          </w:p>
        </w:tc>
        <w:tc>
          <w:tcPr>
            <w:tcW w:w="2880" w:type="dxa"/>
            <w:tcBorders>
              <w:top w:val="single" w:sz="4" w:space="0" w:color="auto"/>
              <w:left w:val="single" w:sz="4" w:space="0" w:color="auto"/>
              <w:bottom w:val="single" w:sz="4" w:space="0" w:color="auto"/>
              <w:right w:val="single" w:sz="4" w:space="0" w:color="auto"/>
            </w:tcBorders>
          </w:tcPr>
          <w:p w14:paraId="7B5E8695" w14:textId="77777777" w:rsidR="004E3793" w:rsidRDefault="004E3793" w:rsidP="003D0ADE">
            <w:pPr>
              <w:pStyle w:val="TAL"/>
              <w:rPr>
                <w:rFonts w:eastAsia="SimSun"/>
                <w:lang w:eastAsia="zh-CN"/>
              </w:rPr>
            </w:pPr>
          </w:p>
        </w:tc>
      </w:tr>
      <w:tr w:rsidR="004E3793" w14:paraId="2D78E79A"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55612A7D" w14:textId="77777777" w:rsidR="004E3793" w:rsidRDefault="004E3793" w:rsidP="003D0ADE">
            <w:pPr>
              <w:keepNext/>
              <w:keepLines/>
              <w:spacing w:after="0"/>
              <w:ind w:left="200"/>
              <w:rPr>
                <w:rFonts w:cs="Arial"/>
                <w:bCs/>
                <w:sz w:val="18"/>
                <w:szCs w:val="18"/>
              </w:rPr>
            </w:pPr>
            <w:r>
              <w:rPr>
                <w:rFonts w:cs="Arial"/>
                <w:bCs/>
                <w:sz w:val="18"/>
                <w:szCs w:val="18"/>
              </w:rPr>
              <w:t>&gt;&gt;Child Node Identifier</w:t>
            </w:r>
          </w:p>
        </w:tc>
        <w:tc>
          <w:tcPr>
            <w:tcW w:w="1080" w:type="dxa"/>
            <w:tcBorders>
              <w:top w:val="single" w:sz="4" w:space="0" w:color="auto"/>
              <w:left w:val="single" w:sz="4" w:space="0" w:color="auto"/>
              <w:bottom w:val="single" w:sz="4" w:space="0" w:color="auto"/>
              <w:right w:val="single" w:sz="4" w:space="0" w:color="auto"/>
            </w:tcBorders>
          </w:tcPr>
          <w:p w14:paraId="0BA7EE55" w14:textId="46DE3398" w:rsidR="004E3793" w:rsidRDefault="004E3793" w:rsidP="003D0ADE">
            <w:pPr>
              <w:pStyle w:val="TAL"/>
              <w:rPr>
                <w:lang w:val="en-US"/>
              </w:rPr>
            </w:pPr>
            <w:del w:id="6" w:author="Ericsson User" w:date="2021-08-05T18:48:00Z">
              <w:r w:rsidDel="004E3793">
                <w:rPr>
                  <w:rFonts w:eastAsia="SimSun" w:hint="eastAsia"/>
                  <w:lang w:val="en-US" w:eastAsia="zh-CN"/>
                </w:rPr>
                <w:delText>FFS</w:delText>
              </w:r>
            </w:del>
            <w:ins w:id="7" w:author="Ericsson User" w:date="2021-08-05T18:48:00Z">
              <w:r>
                <w:rPr>
                  <w:rFonts w:eastAsia="SimSun"/>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446EDC17" w14:textId="77777777" w:rsidR="004E3793" w:rsidRDefault="004E3793" w:rsidP="003D0ADE">
            <w:pPr>
              <w:pStyle w:val="TAL"/>
            </w:pPr>
          </w:p>
        </w:tc>
        <w:tc>
          <w:tcPr>
            <w:tcW w:w="1872" w:type="dxa"/>
            <w:tcBorders>
              <w:top w:val="single" w:sz="4" w:space="0" w:color="auto"/>
              <w:left w:val="single" w:sz="4" w:space="0" w:color="auto"/>
              <w:bottom w:val="single" w:sz="4" w:space="0" w:color="auto"/>
              <w:right w:val="single" w:sz="4" w:space="0" w:color="auto"/>
            </w:tcBorders>
          </w:tcPr>
          <w:p w14:paraId="6BFE3472" w14:textId="77777777" w:rsidR="004E3793" w:rsidRDefault="004E3793" w:rsidP="003D0ADE">
            <w:pPr>
              <w:pStyle w:val="TAL"/>
              <w:rPr>
                <w:bCs/>
              </w:rPr>
            </w:pPr>
            <w:r>
              <w:rPr>
                <w:bCs/>
              </w:rPr>
              <w:t>9.3.1.111</w:t>
            </w:r>
          </w:p>
        </w:tc>
        <w:tc>
          <w:tcPr>
            <w:tcW w:w="2880" w:type="dxa"/>
            <w:tcBorders>
              <w:top w:val="single" w:sz="4" w:space="0" w:color="auto"/>
              <w:left w:val="single" w:sz="4" w:space="0" w:color="auto"/>
              <w:bottom w:val="single" w:sz="4" w:space="0" w:color="auto"/>
              <w:right w:val="single" w:sz="4" w:space="0" w:color="auto"/>
            </w:tcBorders>
          </w:tcPr>
          <w:p w14:paraId="122EEE4E" w14:textId="77777777" w:rsidR="004E3793" w:rsidRDefault="004E3793" w:rsidP="003D0ADE">
            <w:pPr>
              <w:pStyle w:val="TAL"/>
              <w:rPr>
                <w:rFonts w:eastAsia="SimSun"/>
                <w:lang w:val="en-US" w:eastAsia="zh-CN"/>
              </w:rPr>
            </w:pPr>
            <w:r>
              <w:rPr>
                <w:rFonts w:cs="Arial"/>
              </w:rPr>
              <w:t xml:space="preserve">This IE identifies </w:t>
            </w:r>
            <w:r>
              <w:rPr>
                <w:rFonts w:eastAsia="SimSun" w:cs="Arial" w:hint="eastAsia"/>
                <w:lang w:val="en-US" w:eastAsia="zh-CN"/>
              </w:rPr>
              <w:t xml:space="preserve">the </w:t>
            </w:r>
            <w:r>
              <w:rPr>
                <w:rFonts w:eastAsia="SimSun" w:cs="Arial"/>
                <w:lang w:val="en-US" w:eastAsia="zh-CN"/>
              </w:rPr>
              <w:t>child node, the link to which is congested.</w:t>
            </w:r>
          </w:p>
        </w:tc>
      </w:tr>
      <w:tr w:rsidR="004E3793" w14:paraId="2D9369FB"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1259BA71" w14:textId="77777777" w:rsidR="004E3793" w:rsidRDefault="004E3793" w:rsidP="003D0ADE">
            <w:pPr>
              <w:pStyle w:val="TAL"/>
              <w:ind w:left="198"/>
              <w:rPr>
                <w:rFonts w:cs="Arial"/>
                <w:bCs/>
                <w:szCs w:val="18"/>
              </w:rPr>
            </w:pPr>
            <w:r>
              <w:rPr>
                <w:rFonts w:eastAsia="SimSun" w:hint="eastAsia"/>
                <w:b/>
                <w:bCs/>
                <w:lang w:val="en-US" w:eastAsia="zh-CN"/>
              </w:rPr>
              <w:t>&gt;&gt;</w:t>
            </w:r>
            <w:r>
              <w:rPr>
                <w:rFonts w:eastAsia="SimSun"/>
                <w:b/>
                <w:bCs/>
                <w:lang w:eastAsia="zh-CN"/>
              </w:rPr>
              <w:t>BH RLC CH List</w:t>
            </w:r>
          </w:p>
        </w:tc>
        <w:tc>
          <w:tcPr>
            <w:tcW w:w="1080" w:type="dxa"/>
            <w:tcBorders>
              <w:top w:val="single" w:sz="4" w:space="0" w:color="auto"/>
              <w:left w:val="single" w:sz="4" w:space="0" w:color="auto"/>
              <w:bottom w:val="single" w:sz="4" w:space="0" w:color="auto"/>
              <w:right w:val="single" w:sz="4" w:space="0" w:color="auto"/>
            </w:tcBorders>
          </w:tcPr>
          <w:p w14:paraId="17523D12" w14:textId="77777777" w:rsidR="004E3793" w:rsidRDefault="004E3793" w:rsidP="003D0ADE">
            <w:pPr>
              <w:pStyle w:val="TAL"/>
              <w:rPr>
                <w:rFonts w:eastAsia="SimSun"/>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48FDA1F9" w14:textId="77777777" w:rsidR="004E3793" w:rsidRDefault="004E3793" w:rsidP="003D0ADE">
            <w:pPr>
              <w:pStyle w:val="TAL"/>
            </w:pPr>
            <w:r>
              <w:rPr>
                <w:rFonts w:eastAsia="SimSun"/>
                <w:i/>
                <w:lang w:eastAsia="zh-CN"/>
              </w:rPr>
              <w:t>0..1</w:t>
            </w:r>
          </w:p>
        </w:tc>
        <w:tc>
          <w:tcPr>
            <w:tcW w:w="1872" w:type="dxa"/>
            <w:tcBorders>
              <w:top w:val="single" w:sz="4" w:space="0" w:color="auto"/>
              <w:left w:val="single" w:sz="4" w:space="0" w:color="auto"/>
              <w:bottom w:val="single" w:sz="4" w:space="0" w:color="auto"/>
              <w:right w:val="single" w:sz="4" w:space="0" w:color="auto"/>
            </w:tcBorders>
          </w:tcPr>
          <w:p w14:paraId="453B9D68" w14:textId="77777777" w:rsidR="004E3793" w:rsidRDefault="004E3793" w:rsidP="003D0ADE">
            <w:pPr>
              <w:pStyle w:val="TAL"/>
              <w:rPr>
                <w:bCs/>
              </w:rPr>
            </w:pPr>
          </w:p>
        </w:tc>
        <w:tc>
          <w:tcPr>
            <w:tcW w:w="2880" w:type="dxa"/>
            <w:tcBorders>
              <w:top w:val="single" w:sz="4" w:space="0" w:color="auto"/>
              <w:left w:val="single" w:sz="4" w:space="0" w:color="auto"/>
              <w:bottom w:val="single" w:sz="4" w:space="0" w:color="auto"/>
              <w:right w:val="single" w:sz="4" w:space="0" w:color="auto"/>
            </w:tcBorders>
          </w:tcPr>
          <w:p w14:paraId="1B12715B" w14:textId="77777777" w:rsidR="004E3793" w:rsidRDefault="004E3793" w:rsidP="003D0ADE">
            <w:pPr>
              <w:pStyle w:val="TAL"/>
              <w:rPr>
                <w:rFonts w:cs="Arial"/>
              </w:rPr>
            </w:pPr>
          </w:p>
        </w:tc>
      </w:tr>
      <w:tr w:rsidR="004E3793" w14:paraId="7461C053" w14:textId="77777777" w:rsidTr="003D0ADE">
        <w:trPr>
          <w:trHeight w:val="600"/>
          <w:jc w:val="center"/>
        </w:trPr>
        <w:tc>
          <w:tcPr>
            <w:tcW w:w="2448" w:type="dxa"/>
            <w:tcBorders>
              <w:top w:val="single" w:sz="4" w:space="0" w:color="auto"/>
              <w:left w:val="single" w:sz="4" w:space="0" w:color="auto"/>
              <w:bottom w:val="single" w:sz="4" w:space="0" w:color="auto"/>
              <w:right w:val="single" w:sz="4" w:space="0" w:color="auto"/>
            </w:tcBorders>
          </w:tcPr>
          <w:p w14:paraId="0B558553" w14:textId="77777777" w:rsidR="004E3793" w:rsidRDefault="004E3793" w:rsidP="003D0ADE">
            <w:pPr>
              <w:keepNext/>
              <w:keepLines/>
              <w:spacing w:after="0"/>
              <w:ind w:left="397"/>
              <w:rPr>
                <w:rFonts w:cs="Arial"/>
                <w:bCs/>
                <w:sz w:val="18"/>
                <w:szCs w:val="18"/>
              </w:rPr>
            </w:pPr>
            <w:r>
              <w:rPr>
                <w:rFonts w:cs="Arial"/>
                <w:b/>
                <w:bCs/>
                <w:sz w:val="18"/>
                <w:szCs w:val="18"/>
              </w:rPr>
              <w:t>&gt;</w:t>
            </w:r>
            <w:r>
              <w:rPr>
                <w:rFonts w:cs="Arial" w:hint="eastAsia"/>
                <w:b/>
                <w:bCs/>
                <w:sz w:val="18"/>
                <w:szCs w:val="18"/>
              </w:rPr>
              <w:t>&gt;&gt;</w:t>
            </w:r>
            <w:r>
              <w:rPr>
                <w:rFonts w:cs="Arial"/>
                <w:b/>
                <w:bCs/>
                <w:sz w:val="18"/>
                <w:szCs w:val="18"/>
              </w:rPr>
              <w:t>BH RLC CH List Item</w:t>
            </w:r>
          </w:p>
        </w:tc>
        <w:tc>
          <w:tcPr>
            <w:tcW w:w="1080" w:type="dxa"/>
            <w:tcBorders>
              <w:top w:val="single" w:sz="4" w:space="0" w:color="auto"/>
              <w:left w:val="single" w:sz="4" w:space="0" w:color="auto"/>
              <w:bottom w:val="single" w:sz="4" w:space="0" w:color="auto"/>
              <w:right w:val="single" w:sz="4" w:space="0" w:color="auto"/>
            </w:tcBorders>
          </w:tcPr>
          <w:p w14:paraId="6AE86B09" w14:textId="77777777" w:rsidR="004E3793" w:rsidRDefault="004E3793" w:rsidP="003D0ADE">
            <w:pPr>
              <w:pStyle w:val="TAL"/>
              <w:rPr>
                <w:rFonts w:eastAsia="SimSun"/>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715F26B6" w14:textId="77777777" w:rsidR="004E3793" w:rsidRDefault="004E3793" w:rsidP="003D0ADE">
            <w:pPr>
              <w:pStyle w:val="TAL"/>
              <w:rPr>
                <w:rFonts w:eastAsia="SimSun"/>
                <w:i/>
                <w:lang w:eastAsia="zh-CN"/>
              </w:rPr>
            </w:pPr>
            <w:r>
              <w:rPr>
                <w:rFonts w:eastAsia="SimSun"/>
                <w:i/>
                <w:lang w:eastAsia="zh-CN"/>
              </w:rPr>
              <w:t>1..</w:t>
            </w:r>
          </w:p>
          <w:p w14:paraId="6A5D0A6D" w14:textId="77777777" w:rsidR="004E3793" w:rsidRDefault="004E3793" w:rsidP="003D0ADE">
            <w:pPr>
              <w:pStyle w:val="TAL"/>
            </w:pPr>
            <w:r>
              <w:rPr>
                <w:rFonts w:eastAsia="SimSun"/>
                <w:i/>
                <w:lang w:eastAsia="zh-CN"/>
              </w:rPr>
              <w:t>&lt;</w:t>
            </w:r>
            <w:r>
              <w:rPr>
                <w:i/>
                <w:iCs/>
              </w:rPr>
              <w:t>maxnoofBHRLCChannels</w:t>
            </w:r>
            <w:r>
              <w:rPr>
                <w:rFonts w:eastAsia="SimSun"/>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E65F09C" w14:textId="77777777" w:rsidR="004E3793" w:rsidRDefault="004E3793" w:rsidP="003D0ADE">
            <w:pPr>
              <w:pStyle w:val="TAL"/>
              <w:rPr>
                <w:bCs/>
              </w:rPr>
            </w:pPr>
          </w:p>
        </w:tc>
        <w:tc>
          <w:tcPr>
            <w:tcW w:w="2880" w:type="dxa"/>
            <w:tcBorders>
              <w:top w:val="single" w:sz="4" w:space="0" w:color="auto"/>
              <w:left w:val="single" w:sz="4" w:space="0" w:color="auto"/>
              <w:bottom w:val="single" w:sz="4" w:space="0" w:color="auto"/>
              <w:right w:val="single" w:sz="4" w:space="0" w:color="auto"/>
            </w:tcBorders>
          </w:tcPr>
          <w:p w14:paraId="77CC518F" w14:textId="77777777" w:rsidR="004E3793" w:rsidRDefault="004E3793" w:rsidP="003D0ADE">
            <w:pPr>
              <w:pStyle w:val="TAL"/>
              <w:rPr>
                <w:rFonts w:cs="Arial"/>
              </w:rPr>
            </w:pPr>
          </w:p>
        </w:tc>
      </w:tr>
      <w:tr w:rsidR="004E3793" w14:paraId="36A76132" w14:textId="77777777" w:rsidTr="003D0ADE">
        <w:trPr>
          <w:jc w:val="center"/>
        </w:trPr>
        <w:tc>
          <w:tcPr>
            <w:tcW w:w="2448" w:type="dxa"/>
            <w:tcBorders>
              <w:top w:val="single" w:sz="4" w:space="0" w:color="auto"/>
              <w:left w:val="single" w:sz="4" w:space="0" w:color="auto"/>
              <w:bottom w:val="single" w:sz="4" w:space="0" w:color="auto"/>
              <w:right w:val="single" w:sz="4" w:space="0" w:color="auto"/>
            </w:tcBorders>
          </w:tcPr>
          <w:p w14:paraId="651C2736" w14:textId="77777777" w:rsidR="004E3793" w:rsidRDefault="004E3793" w:rsidP="003D0ADE">
            <w:pPr>
              <w:keepNext/>
              <w:keepLines/>
              <w:spacing w:after="0"/>
              <w:ind w:left="595" w:firstLineChars="100" w:firstLine="180"/>
              <w:rPr>
                <w:rFonts w:cs="Arial"/>
                <w:bCs/>
                <w:sz w:val="18"/>
                <w:szCs w:val="18"/>
              </w:rPr>
            </w:pPr>
            <w:r>
              <w:rPr>
                <w:rFonts w:cs="Arial"/>
                <w:bCs/>
                <w:sz w:val="18"/>
                <w:szCs w:val="18"/>
              </w:rPr>
              <w:t>&gt;&gt;</w:t>
            </w:r>
            <w:r>
              <w:rPr>
                <w:rFonts w:cs="Arial" w:hint="eastAsia"/>
                <w:bCs/>
                <w:sz w:val="18"/>
                <w:szCs w:val="18"/>
              </w:rPr>
              <w:t>&gt;&gt;</w:t>
            </w:r>
            <w:r>
              <w:rPr>
                <w:rFonts w:cs="Arial"/>
                <w:bCs/>
                <w:sz w:val="18"/>
                <w:szCs w:val="18"/>
              </w:rPr>
              <w:t xml:space="preserve">BH RLC CH </w:t>
            </w:r>
          </w:p>
          <w:p w14:paraId="04193496" w14:textId="77777777" w:rsidR="004E3793" w:rsidRDefault="004E3793" w:rsidP="003D0ADE">
            <w:pPr>
              <w:keepNext/>
              <w:keepLines/>
              <w:spacing w:after="0"/>
              <w:ind w:left="595" w:firstLineChars="100" w:firstLine="180"/>
              <w:rPr>
                <w:rFonts w:cs="Arial"/>
                <w:bCs/>
                <w:sz w:val="18"/>
                <w:szCs w:val="18"/>
              </w:rPr>
            </w:pPr>
            <w:r>
              <w:rPr>
                <w:rFonts w:cs="Arial"/>
                <w:bCs/>
                <w:sz w:val="18"/>
                <w:szCs w:val="18"/>
              </w:rPr>
              <w:t>ID</w:t>
            </w:r>
          </w:p>
        </w:tc>
        <w:tc>
          <w:tcPr>
            <w:tcW w:w="1080" w:type="dxa"/>
            <w:tcBorders>
              <w:top w:val="single" w:sz="4" w:space="0" w:color="auto"/>
              <w:left w:val="single" w:sz="4" w:space="0" w:color="auto"/>
              <w:bottom w:val="single" w:sz="4" w:space="0" w:color="auto"/>
              <w:right w:val="single" w:sz="4" w:space="0" w:color="auto"/>
            </w:tcBorders>
          </w:tcPr>
          <w:p w14:paraId="56031C88" w14:textId="77777777" w:rsidR="004E3793" w:rsidRDefault="004E3793" w:rsidP="003D0ADE">
            <w:pPr>
              <w:pStyle w:val="TAL"/>
              <w:rPr>
                <w:rFonts w:eastAsia="SimSun"/>
                <w:bCs/>
                <w:lang w:eastAsia="zh-CN"/>
              </w:rPr>
            </w:pPr>
            <w:r>
              <w:rPr>
                <w:rFonts w:eastAsia="SimSun" w:hint="eastAsia"/>
                <w:bCs/>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506A7688" w14:textId="77777777" w:rsidR="004E3793" w:rsidRDefault="004E3793" w:rsidP="003D0ADE">
            <w:pPr>
              <w:pStyle w:val="TAL"/>
            </w:pPr>
          </w:p>
        </w:tc>
        <w:tc>
          <w:tcPr>
            <w:tcW w:w="1872" w:type="dxa"/>
            <w:tcBorders>
              <w:top w:val="single" w:sz="4" w:space="0" w:color="auto"/>
              <w:left w:val="single" w:sz="4" w:space="0" w:color="auto"/>
              <w:bottom w:val="single" w:sz="4" w:space="0" w:color="auto"/>
              <w:right w:val="single" w:sz="4" w:space="0" w:color="auto"/>
            </w:tcBorders>
          </w:tcPr>
          <w:p w14:paraId="1F52132E" w14:textId="77777777" w:rsidR="004E3793" w:rsidRDefault="004E3793" w:rsidP="003D0ADE">
            <w:pPr>
              <w:pStyle w:val="TAL"/>
            </w:pPr>
            <w:r>
              <w:t>9.3.1.113</w:t>
            </w:r>
          </w:p>
        </w:tc>
        <w:tc>
          <w:tcPr>
            <w:tcW w:w="2880" w:type="dxa"/>
            <w:tcBorders>
              <w:top w:val="single" w:sz="4" w:space="0" w:color="auto"/>
              <w:left w:val="single" w:sz="4" w:space="0" w:color="auto"/>
              <w:bottom w:val="single" w:sz="4" w:space="0" w:color="auto"/>
              <w:right w:val="single" w:sz="4" w:space="0" w:color="auto"/>
            </w:tcBorders>
          </w:tcPr>
          <w:p w14:paraId="2AB68209" w14:textId="77777777" w:rsidR="004E3793" w:rsidRDefault="004E3793" w:rsidP="003D0ADE">
            <w:pPr>
              <w:pStyle w:val="TAL"/>
              <w:rPr>
                <w:rFonts w:cs="Arial"/>
              </w:rPr>
            </w:pPr>
            <w:r>
              <w:rPr>
                <w:rFonts w:cs="Arial"/>
              </w:rPr>
              <w:t>This IE identifies the</w:t>
            </w:r>
            <w:r>
              <w:rPr>
                <w:rFonts w:eastAsia="SimSun" w:cs="Arial" w:hint="eastAsia"/>
                <w:lang w:val="en-US" w:eastAsia="zh-CN"/>
              </w:rPr>
              <w:t xml:space="preserve"> </w:t>
            </w:r>
            <w:r>
              <w:rPr>
                <w:rFonts w:eastAsia="SimSun" w:cs="Arial"/>
                <w:lang w:val="en-US" w:eastAsia="zh-CN"/>
              </w:rPr>
              <w:t xml:space="preserve">congested </w:t>
            </w:r>
            <w:r>
              <w:rPr>
                <w:rFonts w:cs="Arial"/>
              </w:rPr>
              <w:t xml:space="preserve">BH RLC channel over the link towards the node identified by the </w:t>
            </w:r>
            <w:r>
              <w:rPr>
                <w:rFonts w:eastAsia="SimSun" w:cs="Arial"/>
                <w:bCs/>
                <w:i/>
                <w:iCs/>
                <w:szCs w:val="18"/>
                <w:lang w:val="en-US" w:eastAsia="ja-JP"/>
              </w:rPr>
              <w:t xml:space="preserve">Child </w:t>
            </w:r>
            <w:r>
              <w:rPr>
                <w:rFonts w:eastAsia="SimSun" w:cs="Arial"/>
                <w:bCs/>
                <w:i/>
                <w:iCs/>
                <w:szCs w:val="18"/>
                <w:lang w:val="en-US" w:eastAsia="zh-CN"/>
              </w:rPr>
              <w:t>Node</w:t>
            </w:r>
            <w:r>
              <w:rPr>
                <w:rFonts w:eastAsia="SimSun" w:cs="Arial"/>
                <w:bCs/>
                <w:i/>
                <w:iCs/>
                <w:szCs w:val="18"/>
                <w:lang w:val="en-US" w:eastAsia="ja-JP"/>
              </w:rPr>
              <w:t xml:space="preserve"> Identifier</w:t>
            </w:r>
            <w:r>
              <w:rPr>
                <w:rFonts w:cs="Arial"/>
              </w:rPr>
              <w:t xml:space="preserve"> IE</w:t>
            </w:r>
            <w:r>
              <w:t>.</w:t>
            </w:r>
          </w:p>
        </w:tc>
      </w:tr>
    </w:tbl>
    <w:p w14:paraId="4E489168" w14:textId="77777777" w:rsidR="004E3793" w:rsidRDefault="004E3793" w:rsidP="004E3793"/>
    <w:p w14:paraId="50FF1F3E" w14:textId="77777777" w:rsidR="004E3793" w:rsidRDefault="004E3793" w:rsidP="004E3793"/>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3793" w14:paraId="3800F9CE" w14:textId="77777777" w:rsidTr="003D0ADE">
        <w:trPr>
          <w:jc w:val="center"/>
        </w:trPr>
        <w:tc>
          <w:tcPr>
            <w:tcW w:w="3686" w:type="dxa"/>
            <w:tcBorders>
              <w:top w:val="single" w:sz="4" w:space="0" w:color="auto"/>
              <w:left w:val="single" w:sz="4" w:space="0" w:color="auto"/>
              <w:bottom w:val="single" w:sz="4" w:space="0" w:color="auto"/>
              <w:right w:val="single" w:sz="4" w:space="0" w:color="auto"/>
            </w:tcBorders>
          </w:tcPr>
          <w:p w14:paraId="665E6CE8" w14:textId="77777777" w:rsidR="004E3793" w:rsidRDefault="004E3793" w:rsidP="003D0ADE">
            <w:pPr>
              <w:pStyle w:val="TAH"/>
            </w:pPr>
            <w:r>
              <w:t>Range bound</w:t>
            </w:r>
          </w:p>
        </w:tc>
        <w:tc>
          <w:tcPr>
            <w:tcW w:w="5670" w:type="dxa"/>
            <w:tcBorders>
              <w:top w:val="single" w:sz="4" w:space="0" w:color="auto"/>
              <w:left w:val="single" w:sz="4" w:space="0" w:color="auto"/>
              <w:bottom w:val="single" w:sz="4" w:space="0" w:color="auto"/>
              <w:right w:val="single" w:sz="4" w:space="0" w:color="auto"/>
            </w:tcBorders>
          </w:tcPr>
          <w:p w14:paraId="4F84E2E3" w14:textId="77777777" w:rsidR="004E3793" w:rsidRDefault="004E3793" w:rsidP="003D0ADE">
            <w:pPr>
              <w:pStyle w:val="TAH"/>
            </w:pPr>
            <w:r>
              <w:t>Explanation</w:t>
            </w:r>
          </w:p>
        </w:tc>
      </w:tr>
      <w:tr w:rsidR="004E3793" w14:paraId="426F492E" w14:textId="77777777" w:rsidTr="003D0ADE">
        <w:trPr>
          <w:jc w:val="center"/>
        </w:trPr>
        <w:tc>
          <w:tcPr>
            <w:tcW w:w="3686" w:type="dxa"/>
            <w:tcBorders>
              <w:top w:val="single" w:sz="4" w:space="0" w:color="auto"/>
              <w:left w:val="single" w:sz="4" w:space="0" w:color="auto"/>
              <w:bottom w:val="single" w:sz="4" w:space="0" w:color="auto"/>
              <w:right w:val="single" w:sz="4" w:space="0" w:color="auto"/>
            </w:tcBorders>
          </w:tcPr>
          <w:p w14:paraId="187C176D" w14:textId="77777777" w:rsidR="004E3793" w:rsidRDefault="004E3793" w:rsidP="003D0ADE">
            <w:pPr>
              <w:pStyle w:val="TAL"/>
              <w:rPr>
                <w:rFonts w:cs="Arial"/>
                <w:iCs/>
                <w:lang w:eastAsia="zh-CN"/>
              </w:rPr>
            </w:pPr>
            <w:r>
              <w:rPr>
                <w:rFonts w:cs="Arial"/>
                <w:iCs/>
              </w:rPr>
              <w:t>maxnoofIABCongInd</w:t>
            </w:r>
          </w:p>
        </w:tc>
        <w:tc>
          <w:tcPr>
            <w:tcW w:w="5670" w:type="dxa"/>
            <w:tcBorders>
              <w:top w:val="single" w:sz="4" w:space="0" w:color="auto"/>
              <w:left w:val="single" w:sz="4" w:space="0" w:color="auto"/>
              <w:bottom w:val="single" w:sz="4" w:space="0" w:color="auto"/>
              <w:right w:val="single" w:sz="4" w:space="0" w:color="auto"/>
            </w:tcBorders>
          </w:tcPr>
          <w:p w14:paraId="6B9B5DED" w14:textId="7D60311E" w:rsidR="004E3793" w:rsidRDefault="004E3793" w:rsidP="003D0ADE">
            <w:pPr>
              <w:pStyle w:val="TAL"/>
              <w:rPr>
                <w:rFonts w:cs="Arial"/>
                <w:lang w:eastAsia="zh-CN"/>
              </w:rPr>
            </w:pPr>
            <w:r>
              <w:rPr>
                <w:rFonts w:cs="Arial"/>
                <w:lang w:eastAsia="zh-CN"/>
              </w:rPr>
              <w:t xml:space="preserve">Maximum no. of congestion indications, the maximum value is </w:t>
            </w:r>
            <w:ins w:id="8" w:author="Ericsson User" w:date="2021-08-06T08:24:00Z">
              <w:r w:rsidR="00FE6639" w:rsidRPr="007E24F9">
                <w:rPr>
                  <w:rFonts w:cs="Arial"/>
                  <w:lang w:val="en-GB" w:eastAsia="zh-CN"/>
                </w:rPr>
                <w:t>1024</w:t>
              </w:r>
            </w:ins>
            <w:del w:id="9" w:author="Ericsson User" w:date="2021-08-06T08:24:00Z">
              <w:r w:rsidDel="00FE6639">
                <w:rPr>
                  <w:rFonts w:cs="Arial"/>
                  <w:lang w:eastAsia="zh-CN"/>
                </w:rPr>
                <w:delText>FFS</w:delText>
              </w:r>
            </w:del>
            <w:r>
              <w:rPr>
                <w:rFonts w:cs="Arial"/>
                <w:lang w:eastAsia="zh-CN"/>
              </w:rPr>
              <w:t>.</w:t>
            </w:r>
          </w:p>
        </w:tc>
      </w:tr>
      <w:tr w:rsidR="004E3793" w14:paraId="33CFAAF4" w14:textId="77777777" w:rsidTr="003D0ADE">
        <w:trPr>
          <w:jc w:val="center"/>
        </w:trPr>
        <w:tc>
          <w:tcPr>
            <w:tcW w:w="3686" w:type="dxa"/>
            <w:tcBorders>
              <w:top w:val="single" w:sz="4" w:space="0" w:color="auto"/>
              <w:left w:val="single" w:sz="4" w:space="0" w:color="auto"/>
              <w:bottom w:val="single" w:sz="4" w:space="0" w:color="auto"/>
              <w:right w:val="single" w:sz="4" w:space="0" w:color="auto"/>
            </w:tcBorders>
          </w:tcPr>
          <w:p w14:paraId="42573BC2" w14:textId="77777777" w:rsidR="004E3793" w:rsidRDefault="004E3793" w:rsidP="003D0ADE">
            <w:pPr>
              <w:pStyle w:val="TAL"/>
              <w:rPr>
                <w:rFonts w:cs="Arial"/>
                <w:iCs/>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279C5759" w14:textId="77777777" w:rsidR="004E3793" w:rsidRDefault="004E3793" w:rsidP="003D0ADE">
            <w:pPr>
              <w:pStyle w:val="TAL"/>
              <w:rPr>
                <w:rFonts w:cs="Arial"/>
                <w:lang w:eastAsia="zh-CN"/>
              </w:rPr>
            </w:pPr>
            <w:r>
              <w:t>Maximum no. of BH RLC channels allowed towards one IAB-node, the maximum value is 65536.</w:t>
            </w:r>
          </w:p>
        </w:tc>
      </w:tr>
    </w:tbl>
    <w:p w14:paraId="086B5F39" w14:textId="6C91B8BD" w:rsidR="004E3793" w:rsidRDefault="004E3793" w:rsidP="00AA626D">
      <w:pPr>
        <w:pStyle w:val="BodyText"/>
        <w:spacing w:before="120" w:after="0"/>
        <w:jc w:val="left"/>
        <w:rPr>
          <w:rFonts w:asciiTheme="minorHAnsi" w:hAnsiTheme="minorHAnsi" w:cstheme="minorHAnsi"/>
          <w:b/>
          <w:bCs/>
          <w:sz w:val="22"/>
          <w:szCs w:val="22"/>
        </w:rPr>
      </w:pPr>
    </w:p>
    <w:p w14:paraId="766CC948" w14:textId="3A3414A7" w:rsidR="001C049E" w:rsidRDefault="001C049E" w:rsidP="001C049E">
      <w:pPr>
        <w:jc w:val="center"/>
      </w:pPr>
      <w:r w:rsidRPr="00B82522">
        <w:rPr>
          <w:highlight w:val="yellow"/>
        </w:rPr>
        <w:t>-------------------------------------------</w:t>
      </w:r>
      <w:r>
        <w:rPr>
          <w:highlight w:val="yellow"/>
        </w:rPr>
        <w:t xml:space="preserve">Change </w:t>
      </w:r>
      <w:r>
        <w:rPr>
          <w:highlight w:val="yellow"/>
        </w:rPr>
        <w:t>2</w:t>
      </w:r>
      <w:r w:rsidRPr="00B82522">
        <w:rPr>
          <w:highlight w:val="yellow"/>
        </w:rPr>
        <w:t>-------------------------------------------</w:t>
      </w:r>
    </w:p>
    <w:p w14:paraId="45DA4F90" w14:textId="77777777" w:rsidR="001C049E" w:rsidRPr="00EA5FA7" w:rsidRDefault="001C049E" w:rsidP="001C049E">
      <w:pPr>
        <w:pStyle w:val="Heading3"/>
        <w:numPr>
          <w:ilvl w:val="0"/>
          <w:numId w:val="0"/>
        </w:numPr>
        <w:ind w:left="720" w:hanging="720"/>
      </w:pPr>
      <w:bookmarkStart w:id="10" w:name="_Toc20956003"/>
      <w:bookmarkStart w:id="11" w:name="_Toc29893129"/>
      <w:bookmarkStart w:id="12" w:name="_Toc36557066"/>
      <w:bookmarkStart w:id="13" w:name="_Toc45832586"/>
      <w:bookmarkStart w:id="14" w:name="_Toc51763908"/>
      <w:bookmarkStart w:id="15" w:name="_Toc64449080"/>
      <w:bookmarkStart w:id="16" w:name="_Toc66289739"/>
      <w:bookmarkStart w:id="17" w:name="_Toc74154852"/>
      <w:r w:rsidRPr="00EA5FA7">
        <w:t>9.4.5</w:t>
      </w:r>
      <w:r w:rsidRPr="00EA5FA7">
        <w:tab/>
        <w:t>Information Element Definitions</w:t>
      </w:r>
      <w:bookmarkEnd w:id="10"/>
      <w:bookmarkEnd w:id="11"/>
      <w:bookmarkEnd w:id="12"/>
      <w:bookmarkEnd w:id="13"/>
      <w:bookmarkEnd w:id="14"/>
      <w:bookmarkEnd w:id="15"/>
      <w:bookmarkEnd w:id="16"/>
      <w:bookmarkEnd w:id="17"/>
    </w:p>
    <w:p w14:paraId="632B1F5A" w14:textId="77777777" w:rsidR="001C049E" w:rsidRPr="00EA5FA7" w:rsidRDefault="001C049E" w:rsidP="001C049E">
      <w:pPr>
        <w:pStyle w:val="PL"/>
        <w:rPr>
          <w:snapToGrid w:val="0"/>
        </w:rPr>
      </w:pPr>
      <w:r w:rsidRPr="00EA5FA7">
        <w:rPr>
          <w:snapToGrid w:val="0"/>
        </w:rPr>
        <w:t xml:space="preserve">-- ASN1START </w:t>
      </w:r>
    </w:p>
    <w:p w14:paraId="085EA9F3" w14:textId="77777777" w:rsidR="001C049E" w:rsidRPr="00EA5FA7" w:rsidRDefault="001C049E" w:rsidP="001C049E">
      <w:pPr>
        <w:pStyle w:val="PL"/>
        <w:rPr>
          <w:snapToGrid w:val="0"/>
        </w:rPr>
      </w:pPr>
      <w:r w:rsidRPr="00EA5FA7">
        <w:rPr>
          <w:snapToGrid w:val="0"/>
        </w:rPr>
        <w:t>-- **************************************************************</w:t>
      </w:r>
    </w:p>
    <w:p w14:paraId="32AA721F" w14:textId="77777777" w:rsidR="001C049E" w:rsidRPr="00EA5FA7" w:rsidRDefault="001C049E" w:rsidP="001C049E">
      <w:pPr>
        <w:pStyle w:val="PL"/>
        <w:rPr>
          <w:snapToGrid w:val="0"/>
        </w:rPr>
      </w:pPr>
      <w:r w:rsidRPr="00EA5FA7">
        <w:rPr>
          <w:snapToGrid w:val="0"/>
        </w:rPr>
        <w:t>--</w:t>
      </w:r>
    </w:p>
    <w:p w14:paraId="4FE8D47F" w14:textId="77777777" w:rsidR="001C049E" w:rsidRPr="00EA5FA7" w:rsidRDefault="001C049E" w:rsidP="001C049E">
      <w:pPr>
        <w:pStyle w:val="PL"/>
        <w:rPr>
          <w:snapToGrid w:val="0"/>
        </w:rPr>
      </w:pPr>
      <w:r w:rsidRPr="00EA5FA7">
        <w:rPr>
          <w:snapToGrid w:val="0"/>
        </w:rPr>
        <w:t>-- Information Element Definitions</w:t>
      </w:r>
    </w:p>
    <w:p w14:paraId="322CDFAF" w14:textId="77777777" w:rsidR="001C049E" w:rsidRPr="00EA5FA7" w:rsidRDefault="001C049E" w:rsidP="001C049E">
      <w:pPr>
        <w:pStyle w:val="PL"/>
        <w:rPr>
          <w:snapToGrid w:val="0"/>
        </w:rPr>
      </w:pPr>
      <w:r w:rsidRPr="00EA5FA7">
        <w:rPr>
          <w:snapToGrid w:val="0"/>
        </w:rPr>
        <w:t>--</w:t>
      </w:r>
    </w:p>
    <w:p w14:paraId="7E8E045A" w14:textId="77777777" w:rsidR="001C049E" w:rsidRPr="00EA5FA7" w:rsidRDefault="001C049E" w:rsidP="001C049E">
      <w:pPr>
        <w:pStyle w:val="PL"/>
        <w:rPr>
          <w:snapToGrid w:val="0"/>
        </w:rPr>
      </w:pPr>
      <w:r w:rsidRPr="00EA5FA7">
        <w:rPr>
          <w:snapToGrid w:val="0"/>
        </w:rPr>
        <w:t>-- **************************************************************</w:t>
      </w:r>
    </w:p>
    <w:p w14:paraId="63F1DB7C" w14:textId="77777777" w:rsidR="001C049E" w:rsidRDefault="001C049E" w:rsidP="001C049E">
      <w:pPr>
        <w:jc w:val="center"/>
        <w:rPr>
          <w:highlight w:val="yellow"/>
        </w:rPr>
      </w:pPr>
    </w:p>
    <w:p w14:paraId="0CEEFA3A" w14:textId="77777777" w:rsidR="001C049E" w:rsidRDefault="001C049E" w:rsidP="001C049E">
      <w:pPr>
        <w:jc w:val="center"/>
        <w:rPr>
          <w:highlight w:val="yellow"/>
        </w:rPr>
      </w:pPr>
    </w:p>
    <w:p w14:paraId="006F67AD" w14:textId="77777777" w:rsidR="001C049E" w:rsidRPr="00F90CF6" w:rsidRDefault="001C049E" w:rsidP="001C049E">
      <w:pPr>
        <w:jc w:val="center"/>
        <w:rPr>
          <w:b/>
          <w:bCs/>
          <w:color w:val="FF0000"/>
        </w:rPr>
      </w:pPr>
      <w:r w:rsidRPr="00F90CF6">
        <w:rPr>
          <w:b/>
          <w:bCs/>
          <w:color w:val="FF0000"/>
        </w:rPr>
        <w:t>&gt;&gt;&gt;&gt;&gt;&gt;&gt;&gt;&gt;&gt;&gt;&gt;&gt;&gt;&gt;&gt;&gt;Unchanged parts are skipped&lt;&lt;&lt;&lt;&lt;&lt;&lt;&lt;&lt;&lt;&lt;&lt;&lt;&lt;&lt;</w:t>
      </w:r>
    </w:p>
    <w:p w14:paraId="4CE8FDD6" w14:textId="77777777" w:rsidR="001C049E" w:rsidRDefault="001C049E" w:rsidP="001C049E">
      <w:pPr>
        <w:jc w:val="center"/>
      </w:pPr>
    </w:p>
    <w:p w14:paraId="215ED81B" w14:textId="77777777" w:rsidR="001C049E" w:rsidRPr="00D63E76" w:rsidRDefault="001C049E" w:rsidP="001C049E">
      <w:pPr>
        <w:pStyle w:val="PL"/>
        <w:outlineLvl w:val="3"/>
        <w:rPr>
          <w:snapToGrid w:val="0"/>
        </w:rPr>
      </w:pPr>
      <w:r w:rsidRPr="00D63E76">
        <w:rPr>
          <w:snapToGrid w:val="0"/>
        </w:rPr>
        <w:t>-- I</w:t>
      </w:r>
    </w:p>
    <w:p w14:paraId="4E954F30" w14:textId="77777777" w:rsidR="001C049E" w:rsidRPr="00D63E76" w:rsidRDefault="001C049E" w:rsidP="001C049E">
      <w:pPr>
        <w:pStyle w:val="PL"/>
        <w:rPr>
          <w:snapToGrid w:val="0"/>
        </w:rPr>
      </w:pPr>
    </w:p>
    <w:p w14:paraId="510BB3F0" w14:textId="77777777" w:rsidR="001C049E" w:rsidRDefault="001C049E" w:rsidP="001C049E">
      <w:pPr>
        <w:pStyle w:val="PL"/>
        <w:rPr>
          <w:snapToGrid w:val="0"/>
        </w:rPr>
      </w:pPr>
      <w:r w:rsidRPr="00D63E76">
        <w:rPr>
          <w:snapToGrid w:val="0"/>
        </w:rPr>
        <w:t>IAB-Barred</w:t>
      </w:r>
      <w:r w:rsidRPr="00D63E76">
        <w:rPr>
          <w:snapToGrid w:val="0"/>
        </w:rPr>
        <w:tab/>
        <w:t>::=</w:t>
      </w:r>
      <w:r w:rsidRPr="00D63E76">
        <w:rPr>
          <w:snapToGrid w:val="0"/>
        </w:rPr>
        <w:tab/>
        <w:t>ENUMERATED {barred, not-barred, ...}</w:t>
      </w:r>
    </w:p>
    <w:p w14:paraId="4902CD50" w14:textId="77777777" w:rsidR="001C049E" w:rsidRDefault="001C049E" w:rsidP="001C049E">
      <w:pPr>
        <w:pStyle w:val="PL"/>
        <w:rPr>
          <w:snapToGrid w:val="0"/>
        </w:rPr>
      </w:pPr>
    </w:p>
    <w:p w14:paraId="0B8B48B6" w14:textId="77777777" w:rsidR="001C049E" w:rsidRDefault="001C049E" w:rsidP="001C049E">
      <w:pPr>
        <w:pStyle w:val="PL"/>
      </w:pPr>
      <w:proofErr w:type="spellStart"/>
      <w:r>
        <w:rPr>
          <w:snapToGrid w:val="0"/>
        </w:rPr>
        <w:t>IABCongestionIndication</w:t>
      </w:r>
      <w:proofErr w:type="spellEnd"/>
      <w:r>
        <w:rPr>
          <w:snapToGrid w:val="0"/>
        </w:rPr>
        <w:t xml:space="preserve"> ::= </w:t>
      </w:r>
      <w:r>
        <w:t>SEQUENCE {</w:t>
      </w:r>
    </w:p>
    <w:p w14:paraId="79712F00" w14:textId="77777777" w:rsidR="001C049E" w:rsidRDefault="001C049E" w:rsidP="001C049E">
      <w:pPr>
        <w:pStyle w:val="PL"/>
      </w:pPr>
      <w:r>
        <w:tab/>
      </w:r>
      <w:proofErr w:type="spellStart"/>
      <w:r>
        <w:rPr>
          <w:rFonts w:hint="eastAsia"/>
          <w:lang w:val="en-US" w:eastAsia="zh-CN"/>
        </w:rPr>
        <w:t>i</w:t>
      </w:r>
      <w:r>
        <w:rPr>
          <w:lang w:val="en-US"/>
        </w:rPr>
        <w:t>AB</w:t>
      </w:r>
      <w:proofErr w:type="spellEnd"/>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-List</w:t>
      </w:r>
      <w:r>
        <w:tab/>
      </w:r>
      <w:r>
        <w:tab/>
      </w:r>
      <w:r>
        <w:tab/>
      </w: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-List,</w:t>
      </w:r>
    </w:p>
    <w:p w14:paraId="06251EBF" w14:textId="77777777" w:rsidR="001C049E" w:rsidRDefault="001C049E" w:rsidP="001C049E">
      <w:pPr>
        <w:pStyle w:val="PL"/>
      </w:pPr>
      <w:r>
        <w:tab/>
      </w:r>
      <w:proofErr w:type="spellStart"/>
      <w:r>
        <w:t>iE</w:t>
      </w:r>
      <w:proofErr w:type="spellEnd"/>
      <w:r>
        <w:t>-Extensions</w:t>
      </w:r>
      <w:r>
        <w:tab/>
      </w:r>
      <w:proofErr w:type="spellStart"/>
      <w:r>
        <w:t>ProtocolExtensionContainer</w:t>
      </w:r>
      <w:proofErr w:type="spellEnd"/>
      <w:r>
        <w:t xml:space="preserve"> { { </w:t>
      </w: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-List-</w:t>
      </w:r>
      <w:proofErr w:type="spellStart"/>
      <w:r>
        <w:t>ExtIEs</w:t>
      </w:r>
      <w:proofErr w:type="spellEnd"/>
      <w:r>
        <w:t xml:space="preserve"> } } OPTIONAL</w:t>
      </w:r>
    </w:p>
    <w:p w14:paraId="59192FB8" w14:textId="77777777" w:rsidR="001C049E" w:rsidRDefault="001C049E" w:rsidP="001C049E">
      <w:pPr>
        <w:pStyle w:val="PL"/>
      </w:pPr>
      <w:r>
        <w:t>}</w:t>
      </w:r>
    </w:p>
    <w:p w14:paraId="364897BC" w14:textId="77777777" w:rsidR="001C049E" w:rsidRDefault="001C049E" w:rsidP="001C049E">
      <w:pPr>
        <w:pStyle w:val="PL"/>
      </w:pPr>
    </w:p>
    <w:p w14:paraId="19F1E4BC" w14:textId="77777777" w:rsidR="001C049E" w:rsidRDefault="001C049E" w:rsidP="001C049E">
      <w:pPr>
        <w:pStyle w:val="PL"/>
      </w:pP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-List-</w:t>
      </w:r>
      <w:proofErr w:type="spellStart"/>
      <w:r>
        <w:t>ExtIEs</w:t>
      </w:r>
      <w:proofErr w:type="spellEnd"/>
      <w:r>
        <w:tab/>
        <w:t>F1AP-PROTOCOL-EXTENSION ::= {</w:t>
      </w:r>
    </w:p>
    <w:p w14:paraId="6FE0C72D" w14:textId="77777777" w:rsidR="001C049E" w:rsidRDefault="001C049E" w:rsidP="001C049E">
      <w:pPr>
        <w:pStyle w:val="PL"/>
      </w:pPr>
      <w:r>
        <w:tab/>
        <w:t>...</w:t>
      </w:r>
    </w:p>
    <w:p w14:paraId="1D46031C" w14:textId="77777777" w:rsidR="001C049E" w:rsidRDefault="001C049E" w:rsidP="001C049E">
      <w:pPr>
        <w:pStyle w:val="PL"/>
      </w:pPr>
      <w:r>
        <w:lastRenderedPageBreak/>
        <w:t>}</w:t>
      </w:r>
    </w:p>
    <w:p w14:paraId="21F20318" w14:textId="77777777" w:rsidR="001C049E" w:rsidRDefault="001C049E" w:rsidP="001C049E">
      <w:pPr>
        <w:pStyle w:val="PL"/>
      </w:pPr>
    </w:p>
    <w:p w14:paraId="5C6D72DA" w14:textId="77777777" w:rsidR="001C049E" w:rsidRDefault="001C049E" w:rsidP="001C049E">
      <w:pPr>
        <w:pStyle w:val="PL"/>
      </w:pP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-List ::= SEQUENCE (SIZE(1..</w:t>
      </w:r>
      <w:r>
        <w:rPr>
          <w:rFonts w:cs="Arial"/>
        </w:rPr>
        <w:t>maxnoofIABCongInd</w:t>
      </w:r>
      <w:r>
        <w:t xml:space="preserve">)) OF </w:t>
      </w: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-Item</w:t>
      </w:r>
    </w:p>
    <w:p w14:paraId="6DDC0BCE" w14:textId="77777777" w:rsidR="001C049E" w:rsidRDefault="001C049E" w:rsidP="001C049E">
      <w:pPr>
        <w:pStyle w:val="PL"/>
      </w:pPr>
    </w:p>
    <w:p w14:paraId="2DBDCC48" w14:textId="77777777" w:rsidR="001C049E" w:rsidRDefault="001C049E" w:rsidP="001C049E">
      <w:pPr>
        <w:pStyle w:val="PL"/>
      </w:pP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-Item ::= SEQUENCE {</w:t>
      </w:r>
    </w:p>
    <w:p w14:paraId="6552B61A" w14:textId="57253503" w:rsidR="001C049E" w:rsidRDefault="001C049E" w:rsidP="001C049E">
      <w:pPr>
        <w:pStyle w:val="PL"/>
        <w:rPr>
          <w:rFonts w:eastAsia="SimSun"/>
          <w:lang w:val="en-US" w:eastAsia="zh-CN"/>
        </w:rPr>
      </w:pPr>
      <w:r>
        <w:tab/>
      </w:r>
      <w:proofErr w:type="spellStart"/>
      <w:r>
        <w:rPr>
          <w:rFonts w:hint="eastAsia"/>
          <w:lang w:val="en-US" w:eastAsia="zh-CN"/>
        </w:rPr>
        <w:t>c</w:t>
      </w:r>
      <w:r>
        <w:rPr>
          <w:lang w:val="en-US"/>
        </w:rPr>
        <w:t>hild</w:t>
      </w:r>
      <w:r>
        <w:rPr>
          <w:rFonts w:hint="eastAsia"/>
          <w:lang w:val="en-US" w:eastAsia="zh-CN"/>
        </w:rPr>
        <w:t>Node</w:t>
      </w:r>
      <w:r>
        <w:rPr>
          <w:lang w:val="en-US"/>
        </w:rPr>
        <w:t>Identifier</w:t>
      </w:r>
      <w:proofErr w:type="spellEnd"/>
      <w:r>
        <w:tab/>
      </w:r>
      <w:r>
        <w:tab/>
      </w:r>
      <w:r>
        <w:tab/>
      </w:r>
      <w:r>
        <w:tab/>
      </w:r>
      <w:proofErr w:type="spellStart"/>
      <w:r>
        <w:rPr>
          <w:lang w:eastAsia="ko-KR"/>
        </w:rPr>
        <w:t>BAPAddress</w:t>
      </w:r>
      <w:proofErr w:type="spellEnd"/>
      <w:r>
        <w:rPr>
          <w:rFonts w:hint="eastAsia"/>
          <w:lang w:val="en-US" w:eastAsia="zh-CN"/>
        </w:rPr>
        <w:t xml:space="preserve">      </w:t>
      </w:r>
      <w:del w:id="18" w:author="Ericsson User" w:date="2021-08-06T08:50:00Z">
        <w:r w:rsidDel="001C049E">
          <w:rPr>
            <w:rFonts w:hint="eastAsia"/>
            <w:lang w:val="en-US" w:eastAsia="zh-CN"/>
          </w:rPr>
          <w:delText>FFS</w:delText>
        </w:r>
      </w:del>
      <w:ins w:id="19" w:author="Ericsson User" w:date="2021-08-06T08:50:00Z">
        <w:r>
          <w:rPr>
            <w:lang w:val="en-US" w:eastAsia="zh-CN"/>
          </w:rPr>
          <w:t>M</w:t>
        </w:r>
      </w:ins>
      <w:r>
        <w:rPr>
          <w:rFonts w:hint="eastAsia"/>
          <w:lang w:val="en-US" w:eastAsia="zh-CN"/>
        </w:rPr>
        <w:t>,</w:t>
      </w:r>
    </w:p>
    <w:p w14:paraId="3120FC61" w14:textId="77777777" w:rsidR="001C049E" w:rsidRDefault="001C049E" w:rsidP="001C049E">
      <w:pPr>
        <w:pStyle w:val="PL"/>
        <w:rPr>
          <w:lang w:eastAsia="ko-KR"/>
        </w:rPr>
      </w:pPr>
      <w:r>
        <w:rPr>
          <w:rFonts w:hint="eastAsia"/>
          <w:lang w:val="en-US" w:eastAsia="zh-CN"/>
        </w:rPr>
        <w:t xml:space="preserve">    b</w:t>
      </w:r>
      <w:proofErr w:type="spellStart"/>
      <w:r>
        <w:rPr>
          <w:lang w:eastAsia="ko-KR"/>
        </w:rPr>
        <w:t>HRLCCHList</w:t>
      </w:r>
      <w:proofErr w:type="spellEnd"/>
      <w:r>
        <w:rPr>
          <w:lang w:eastAsia="ko-KR"/>
        </w:rPr>
        <w:tab/>
      </w:r>
      <w:r>
        <w:rPr>
          <w:lang w:eastAsia="ko-KR"/>
        </w:rPr>
        <w:tab/>
      </w:r>
      <w:r>
        <w:rPr>
          <w:rFonts w:hint="eastAsia"/>
          <w:lang w:val="en-US" w:eastAsia="zh-CN"/>
        </w:rPr>
        <w:t xml:space="preserve">                </w:t>
      </w:r>
      <w:proofErr w:type="spellStart"/>
      <w:r>
        <w:rPr>
          <w:lang w:eastAsia="ko-KR"/>
        </w:rPr>
        <w:t>BHRLCCHList</w:t>
      </w:r>
      <w:proofErr w:type="spellEnd"/>
      <w:r>
        <w:rPr>
          <w:lang w:eastAsia="ko-KR"/>
        </w:rPr>
        <w:tab/>
      </w:r>
      <w:r>
        <w:rPr>
          <w:rFonts w:hint="eastAsia"/>
          <w:lang w:val="en-US" w:eastAsia="zh-CN"/>
        </w:rPr>
        <w:t xml:space="preserve">    </w:t>
      </w:r>
      <w:r>
        <w:rPr>
          <w:lang w:eastAsia="ko-KR"/>
        </w:rPr>
        <w:t>OPTIONAL,</w:t>
      </w:r>
    </w:p>
    <w:p w14:paraId="597EF585" w14:textId="77777777" w:rsidR="001C049E" w:rsidRDefault="001C049E" w:rsidP="001C049E">
      <w:pPr>
        <w:pStyle w:val="PL"/>
      </w:pPr>
      <w:r>
        <w:tab/>
      </w:r>
      <w:proofErr w:type="spellStart"/>
      <w:r>
        <w:t>iE</w:t>
      </w:r>
      <w:proofErr w:type="spellEnd"/>
      <w:r>
        <w:t>-Extensions</w:t>
      </w:r>
      <w:r>
        <w:tab/>
      </w:r>
      <w:r>
        <w:tab/>
      </w:r>
      <w:r>
        <w:tab/>
      </w:r>
      <w:r>
        <w:tab/>
      </w:r>
      <w:r>
        <w:tab/>
      </w:r>
      <w:proofErr w:type="spellStart"/>
      <w:r>
        <w:t>ProtocolExtensionContainer</w:t>
      </w:r>
      <w:proofErr w:type="spellEnd"/>
      <w:r>
        <w:t xml:space="preserve"> { { </w:t>
      </w: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t>-</w:t>
      </w:r>
      <w:proofErr w:type="spellStart"/>
      <w:r>
        <w:t>ItemExtIEs</w:t>
      </w:r>
      <w:proofErr w:type="spellEnd"/>
      <w:r>
        <w:t xml:space="preserve"> } }</w:t>
      </w:r>
      <w:r>
        <w:tab/>
        <w:t>OPTIONAL</w:t>
      </w:r>
    </w:p>
    <w:p w14:paraId="769DD8D0" w14:textId="77777777" w:rsidR="001C049E" w:rsidRDefault="001C049E" w:rsidP="001C049E">
      <w:pPr>
        <w:pStyle w:val="PL"/>
      </w:pPr>
      <w:r>
        <w:t>}</w:t>
      </w:r>
    </w:p>
    <w:p w14:paraId="20939A2D" w14:textId="77777777" w:rsidR="001C049E" w:rsidRDefault="001C049E" w:rsidP="001C049E">
      <w:pPr>
        <w:pStyle w:val="PL"/>
      </w:pPr>
    </w:p>
    <w:p w14:paraId="598E7881" w14:textId="77777777" w:rsidR="001C049E" w:rsidRDefault="001C049E" w:rsidP="001C049E">
      <w:pPr>
        <w:pStyle w:val="PL"/>
      </w:pPr>
      <w:r>
        <w:rPr>
          <w:lang w:val="en-US"/>
        </w:rPr>
        <w:t>IAB</w:t>
      </w:r>
      <w:r>
        <w:rPr>
          <w:rFonts w:hint="eastAsia"/>
          <w:lang w:val="en-US" w:eastAsia="zh-CN"/>
        </w:rPr>
        <w:t>-</w:t>
      </w:r>
      <w:r>
        <w:rPr>
          <w:lang w:val="en-US"/>
        </w:rPr>
        <w:t>Congestion</w:t>
      </w:r>
      <w:r>
        <w:rPr>
          <w:rFonts w:hint="eastAsia"/>
          <w:lang w:val="en-US" w:eastAsia="zh-CN"/>
        </w:rPr>
        <w:t>-</w:t>
      </w:r>
      <w:r>
        <w:rPr>
          <w:lang w:val="en-US"/>
        </w:rPr>
        <w:t>In</w:t>
      </w:r>
      <w:r>
        <w:rPr>
          <w:rFonts w:hint="eastAsia"/>
          <w:lang w:val="en-US" w:eastAsia="zh-CN"/>
        </w:rPr>
        <w:t>dication</w:t>
      </w:r>
      <w:r w:rsidRPr="00263663">
        <w:t>-</w:t>
      </w:r>
      <w:proofErr w:type="spellStart"/>
      <w:r>
        <w:t>ItemExtIEs</w:t>
      </w:r>
      <w:proofErr w:type="spellEnd"/>
      <w:r>
        <w:t xml:space="preserve"> F1AP-PROTOCOL-EXTENSION ::= { </w:t>
      </w:r>
    </w:p>
    <w:p w14:paraId="49B1C3A1" w14:textId="77777777" w:rsidR="001C049E" w:rsidRDefault="001C049E" w:rsidP="001C049E">
      <w:pPr>
        <w:pStyle w:val="PL"/>
      </w:pPr>
      <w:r>
        <w:tab/>
        <w:t>...</w:t>
      </w:r>
    </w:p>
    <w:p w14:paraId="43AADE5D" w14:textId="77777777" w:rsidR="001C049E" w:rsidRDefault="001C049E" w:rsidP="001C049E">
      <w:pPr>
        <w:pStyle w:val="PL"/>
        <w:jc w:val="both"/>
      </w:pPr>
      <w:r>
        <w:t>}</w:t>
      </w:r>
    </w:p>
    <w:p w14:paraId="3A6970BD" w14:textId="77777777" w:rsidR="001C049E" w:rsidRDefault="001C049E" w:rsidP="001C049E">
      <w:pPr>
        <w:jc w:val="center"/>
        <w:rPr>
          <w:highlight w:val="yellow"/>
        </w:rPr>
      </w:pPr>
    </w:p>
    <w:p w14:paraId="5AEAA29A" w14:textId="77777777" w:rsidR="001C049E" w:rsidRDefault="001C049E" w:rsidP="001C049E">
      <w:pPr>
        <w:jc w:val="center"/>
        <w:rPr>
          <w:highlight w:val="yellow"/>
        </w:rPr>
      </w:pPr>
    </w:p>
    <w:p w14:paraId="320966CC" w14:textId="7A16E20A" w:rsidR="001C049E" w:rsidRDefault="001C049E" w:rsidP="001C049E">
      <w:pPr>
        <w:jc w:val="center"/>
      </w:pPr>
      <w:r w:rsidRPr="00B82522">
        <w:rPr>
          <w:highlight w:val="yellow"/>
        </w:rPr>
        <w:t>-------------------------------------------</w:t>
      </w:r>
      <w:r>
        <w:rPr>
          <w:highlight w:val="yellow"/>
        </w:rPr>
        <w:t xml:space="preserve">Change </w:t>
      </w:r>
      <w:r>
        <w:rPr>
          <w:highlight w:val="yellow"/>
        </w:rPr>
        <w:t>3</w:t>
      </w:r>
      <w:r w:rsidRPr="00B82522">
        <w:rPr>
          <w:highlight w:val="yellow"/>
        </w:rPr>
        <w:t>-------------------------------------------</w:t>
      </w:r>
    </w:p>
    <w:p w14:paraId="2DB979E0" w14:textId="77777777" w:rsidR="001C049E" w:rsidRPr="00D63E76" w:rsidRDefault="001C049E" w:rsidP="001C049E">
      <w:pPr>
        <w:pStyle w:val="PL"/>
        <w:rPr>
          <w:snapToGrid w:val="0"/>
        </w:rPr>
      </w:pPr>
    </w:p>
    <w:p w14:paraId="3F855114" w14:textId="77777777" w:rsidR="001C049E" w:rsidRPr="00EA5FA7" w:rsidRDefault="001C049E" w:rsidP="001C049E">
      <w:pPr>
        <w:pStyle w:val="Heading3"/>
        <w:numPr>
          <w:ilvl w:val="0"/>
          <w:numId w:val="0"/>
        </w:numPr>
        <w:ind w:left="720" w:hanging="720"/>
      </w:pPr>
      <w:bookmarkStart w:id="20" w:name="_Toc20956005"/>
      <w:bookmarkStart w:id="21" w:name="_Toc29893131"/>
      <w:bookmarkStart w:id="22" w:name="_Toc36557068"/>
      <w:bookmarkStart w:id="23" w:name="_Toc45832588"/>
      <w:bookmarkStart w:id="24" w:name="_Toc51763910"/>
      <w:bookmarkStart w:id="25" w:name="_Toc64449082"/>
      <w:bookmarkStart w:id="26" w:name="_Toc66289741"/>
      <w:bookmarkStart w:id="27" w:name="_Toc74154854"/>
      <w:r w:rsidRPr="00EA5FA7">
        <w:t>9.4.7</w:t>
      </w:r>
      <w:r w:rsidRPr="00EA5FA7">
        <w:tab/>
        <w:t>Constant Definitions</w:t>
      </w:r>
      <w:bookmarkEnd w:id="20"/>
      <w:bookmarkEnd w:id="21"/>
      <w:bookmarkEnd w:id="22"/>
      <w:bookmarkEnd w:id="23"/>
      <w:bookmarkEnd w:id="24"/>
      <w:bookmarkEnd w:id="25"/>
      <w:bookmarkEnd w:id="26"/>
      <w:bookmarkEnd w:id="27"/>
    </w:p>
    <w:p w14:paraId="788449C6" w14:textId="77777777" w:rsidR="001C049E" w:rsidRPr="00EA5FA7" w:rsidRDefault="001C049E" w:rsidP="001C049E">
      <w:pPr>
        <w:pStyle w:val="PL"/>
        <w:rPr>
          <w:snapToGrid w:val="0"/>
        </w:rPr>
      </w:pPr>
      <w:r w:rsidRPr="00EA5FA7">
        <w:rPr>
          <w:snapToGrid w:val="0"/>
        </w:rPr>
        <w:t xml:space="preserve">-- ASN1START </w:t>
      </w:r>
    </w:p>
    <w:p w14:paraId="060F2526" w14:textId="77777777" w:rsidR="001C049E" w:rsidRPr="00EA5FA7" w:rsidRDefault="001C049E" w:rsidP="001C049E">
      <w:pPr>
        <w:pStyle w:val="PL"/>
        <w:rPr>
          <w:snapToGrid w:val="0"/>
        </w:rPr>
      </w:pPr>
      <w:r w:rsidRPr="00EA5FA7">
        <w:rPr>
          <w:snapToGrid w:val="0"/>
        </w:rPr>
        <w:t>-- **************************************************************</w:t>
      </w:r>
    </w:p>
    <w:p w14:paraId="0E10CBCB" w14:textId="77777777" w:rsidR="001C049E" w:rsidRPr="00EA5FA7" w:rsidRDefault="001C049E" w:rsidP="001C049E">
      <w:pPr>
        <w:pStyle w:val="PL"/>
        <w:rPr>
          <w:snapToGrid w:val="0"/>
        </w:rPr>
      </w:pPr>
      <w:r w:rsidRPr="00EA5FA7">
        <w:rPr>
          <w:snapToGrid w:val="0"/>
        </w:rPr>
        <w:t>--</w:t>
      </w:r>
    </w:p>
    <w:p w14:paraId="3566EBEF" w14:textId="77777777" w:rsidR="001C049E" w:rsidRPr="00EA5FA7" w:rsidRDefault="001C049E" w:rsidP="001C049E">
      <w:pPr>
        <w:pStyle w:val="PL"/>
        <w:rPr>
          <w:snapToGrid w:val="0"/>
        </w:rPr>
      </w:pPr>
      <w:r w:rsidRPr="00EA5FA7">
        <w:rPr>
          <w:snapToGrid w:val="0"/>
        </w:rPr>
        <w:t>-- Constant definitions</w:t>
      </w:r>
    </w:p>
    <w:p w14:paraId="48760AB6" w14:textId="77777777" w:rsidR="001C049E" w:rsidRPr="00EA5FA7" w:rsidRDefault="001C049E" w:rsidP="001C049E">
      <w:pPr>
        <w:pStyle w:val="PL"/>
        <w:rPr>
          <w:snapToGrid w:val="0"/>
        </w:rPr>
      </w:pPr>
      <w:r w:rsidRPr="00EA5FA7">
        <w:rPr>
          <w:snapToGrid w:val="0"/>
        </w:rPr>
        <w:t>--</w:t>
      </w:r>
    </w:p>
    <w:p w14:paraId="7385CE9E" w14:textId="77777777" w:rsidR="001C049E" w:rsidRPr="00EA5FA7" w:rsidRDefault="001C049E" w:rsidP="001C049E">
      <w:pPr>
        <w:pStyle w:val="PL"/>
        <w:rPr>
          <w:snapToGrid w:val="0"/>
        </w:rPr>
      </w:pPr>
      <w:r w:rsidRPr="00EA5FA7">
        <w:rPr>
          <w:snapToGrid w:val="0"/>
        </w:rPr>
        <w:t>-- **************************************************************</w:t>
      </w:r>
    </w:p>
    <w:p w14:paraId="6F546FD1" w14:textId="77777777" w:rsidR="001C049E" w:rsidRPr="00EA5FA7" w:rsidRDefault="001C049E" w:rsidP="001C049E">
      <w:pPr>
        <w:pStyle w:val="PL"/>
        <w:rPr>
          <w:snapToGrid w:val="0"/>
        </w:rPr>
      </w:pPr>
    </w:p>
    <w:p w14:paraId="15529ED6" w14:textId="77777777" w:rsidR="001C049E" w:rsidRPr="00EA5FA7" w:rsidRDefault="001C049E" w:rsidP="001C049E">
      <w:pPr>
        <w:pStyle w:val="PL"/>
        <w:rPr>
          <w:snapToGrid w:val="0"/>
        </w:rPr>
      </w:pPr>
      <w:r w:rsidRPr="00EA5FA7">
        <w:rPr>
          <w:snapToGrid w:val="0"/>
        </w:rPr>
        <w:t xml:space="preserve">F1AP-Constants { </w:t>
      </w:r>
    </w:p>
    <w:p w14:paraId="1DA43F9A" w14:textId="77777777" w:rsidR="001C049E" w:rsidRPr="00EA5FA7" w:rsidRDefault="001C049E" w:rsidP="001C049E">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128B1D7" w14:textId="77777777" w:rsidR="001C049E" w:rsidRPr="00EA5FA7" w:rsidRDefault="001C049E" w:rsidP="001C049E">
      <w:pPr>
        <w:pStyle w:val="PL"/>
        <w:rPr>
          <w:snapToGrid w:val="0"/>
        </w:rPr>
      </w:pPr>
      <w:proofErr w:type="spellStart"/>
      <w:r w:rsidRPr="00EA5FA7">
        <w:rPr>
          <w:snapToGrid w:val="0"/>
        </w:rPr>
        <w:t>ngran</w:t>
      </w:r>
      <w:proofErr w:type="spellEnd"/>
      <w:r w:rsidRPr="00EA5FA7">
        <w:rPr>
          <w:snapToGrid w:val="0"/>
        </w:rPr>
        <w:t xml:space="preserve">-access (22) modules (3) f1ap (3) version1 (1) f1ap-Constants (4) } </w:t>
      </w:r>
    </w:p>
    <w:p w14:paraId="513B561A" w14:textId="77777777" w:rsidR="001C049E" w:rsidRPr="00EA5FA7" w:rsidRDefault="001C049E" w:rsidP="001C049E">
      <w:pPr>
        <w:pStyle w:val="PL"/>
        <w:rPr>
          <w:snapToGrid w:val="0"/>
        </w:rPr>
      </w:pPr>
    </w:p>
    <w:p w14:paraId="6C630AD8" w14:textId="77777777" w:rsidR="001C049E" w:rsidRPr="00EA5FA7" w:rsidRDefault="001C049E" w:rsidP="001C049E">
      <w:pPr>
        <w:pStyle w:val="PL"/>
        <w:rPr>
          <w:snapToGrid w:val="0"/>
        </w:rPr>
      </w:pPr>
      <w:r w:rsidRPr="00EA5FA7">
        <w:rPr>
          <w:snapToGrid w:val="0"/>
        </w:rPr>
        <w:t xml:space="preserve">DEFINITIONS AUTOMATIC TAGS ::= </w:t>
      </w:r>
    </w:p>
    <w:p w14:paraId="2EA3F3C9" w14:textId="77777777" w:rsidR="001C049E" w:rsidRPr="00EA5FA7" w:rsidRDefault="001C049E" w:rsidP="001C049E">
      <w:pPr>
        <w:pStyle w:val="PL"/>
        <w:rPr>
          <w:snapToGrid w:val="0"/>
        </w:rPr>
      </w:pPr>
    </w:p>
    <w:p w14:paraId="62CC2E79" w14:textId="77777777" w:rsidR="001C049E" w:rsidRPr="00EA5FA7" w:rsidRDefault="001C049E" w:rsidP="001C049E">
      <w:pPr>
        <w:pStyle w:val="PL"/>
        <w:rPr>
          <w:snapToGrid w:val="0"/>
        </w:rPr>
      </w:pPr>
      <w:r w:rsidRPr="00EA5FA7">
        <w:rPr>
          <w:snapToGrid w:val="0"/>
        </w:rPr>
        <w:t>BEGIN</w:t>
      </w:r>
    </w:p>
    <w:p w14:paraId="4E1FCA99" w14:textId="77777777" w:rsidR="001C049E" w:rsidRPr="00EA5FA7" w:rsidRDefault="001C049E" w:rsidP="001C049E">
      <w:pPr>
        <w:pStyle w:val="PL"/>
        <w:rPr>
          <w:snapToGrid w:val="0"/>
        </w:rPr>
      </w:pPr>
    </w:p>
    <w:p w14:paraId="34AC25FA" w14:textId="77777777" w:rsidR="001C049E" w:rsidRPr="00EA5FA7" w:rsidRDefault="001C049E" w:rsidP="001C049E">
      <w:pPr>
        <w:pStyle w:val="PL"/>
        <w:rPr>
          <w:snapToGrid w:val="0"/>
        </w:rPr>
      </w:pPr>
      <w:r w:rsidRPr="00EA5FA7">
        <w:rPr>
          <w:snapToGrid w:val="0"/>
        </w:rPr>
        <w:t>-- **************************************************************</w:t>
      </w:r>
    </w:p>
    <w:p w14:paraId="4B39ABDB" w14:textId="77777777" w:rsidR="001C049E" w:rsidRPr="00EA5FA7" w:rsidRDefault="001C049E" w:rsidP="001C049E">
      <w:pPr>
        <w:pStyle w:val="PL"/>
        <w:rPr>
          <w:snapToGrid w:val="0"/>
        </w:rPr>
      </w:pPr>
      <w:r w:rsidRPr="00EA5FA7">
        <w:rPr>
          <w:snapToGrid w:val="0"/>
        </w:rPr>
        <w:t>--</w:t>
      </w:r>
    </w:p>
    <w:p w14:paraId="7E82C7B2" w14:textId="77777777" w:rsidR="001C049E" w:rsidRPr="00EA5FA7" w:rsidRDefault="001C049E" w:rsidP="001C049E">
      <w:pPr>
        <w:pStyle w:val="PL"/>
        <w:rPr>
          <w:snapToGrid w:val="0"/>
        </w:rPr>
      </w:pPr>
      <w:r w:rsidRPr="00EA5FA7">
        <w:rPr>
          <w:snapToGrid w:val="0"/>
        </w:rPr>
        <w:t>-- IE parameter types from other modules.</w:t>
      </w:r>
    </w:p>
    <w:p w14:paraId="7A340161" w14:textId="77777777" w:rsidR="001C049E" w:rsidRPr="00EA5FA7" w:rsidRDefault="001C049E" w:rsidP="001C049E">
      <w:pPr>
        <w:pStyle w:val="PL"/>
        <w:rPr>
          <w:snapToGrid w:val="0"/>
        </w:rPr>
      </w:pPr>
      <w:r w:rsidRPr="00EA5FA7">
        <w:rPr>
          <w:snapToGrid w:val="0"/>
        </w:rPr>
        <w:t>--</w:t>
      </w:r>
    </w:p>
    <w:p w14:paraId="3825E10C" w14:textId="77777777" w:rsidR="001C049E" w:rsidRPr="00EA5FA7" w:rsidRDefault="001C049E" w:rsidP="001C049E">
      <w:pPr>
        <w:pStyle w:val="PL"/>
        <w:rPr>
          <w:snapToGrid w:val="0"/>
        </w:rPr>
      </w:pPr>
      <w:r w:rsidRPr="00EA5FA7">
        <w:rPr>
          <w:snapToGrid w:val="0"/>
        </w:rPr>
        <w:t>-- **************************************************************</w:t>
      </w:r>
    </w:p>
    <w:p w14:paraId="2037581C" w14:textId="77777777" w:rsidR="001C049E" w:rsidRPr="00EA5FA7" w:rsidRDefault="001C049E" w:rsidP="001C049E">
      <w:pPr>
        <w:pStyle w:val="PL"/>
        <w:rPr>
          <w:snapToGrid w:val="0"/>
        </w:rPr>
      </w:pPr>
    </w:p>
    <w:p w14:paraId="063C0058" w14:textId="77777777" w:rsidR="001C049E" w:rsidRPr="00EA5FA7" w:rsidRDefault="001C049E" w:rsidP="001C049E">
      <w:pPr>
        <w:pStyle w:val="PL"/>
      </w:pPr>
      <w:r w:rsidRPr="00EA5FA7">
        <w:t>IMPORTS</w:t>
      </w:r>
    </w:p>
    <w:p w14:paraId="46E5DF19" w14:textId="77777777" w:rsidR="001C049E" w:rsidRPr="00EA5FA7" w:rsidRDefault="001C049E" w:rsidP="001C049E">
      <w:pPr>
        <w:pStyle w:val="PL"/>
      </w:pPr>
      <w:r w:rsidRPr="00EA5FA7">
        <w:tab/>
      </w:r>
      <w:proofErr w:type="spellStart"/>
      <w:r w:rsidRPr="00EA5FA7">
        <w:t>ProcedureCode</w:t>
      </w:r>
      <w:proofErr w:type="spellEnd"/>
      <w:r w:rsidRPr="00EA5FA7">
        <w:t>,</w:t>
      </w:r>
    </w:p>
    <w:p w14:paraId="7BACA595" w14:textId="77777777" w:rsidR="001C049E" w:rsidRPr="00EA5FA7" w:rsidRDefault="001C049E" w:rsidP="001C049E">
      <w:pPr>
        <w:pStyle w:val="PL"/>
      </w:pPr>
      <w:r w:rsidRPr="00EA5FA7">
        <w:tab/>
      </w:r>
      <w:proofErr w:type="spellStart"/>
      <w:r w:rsidRPr="00EA5FA7">
        <w:t>ProtocolIE</w:t>
      </w:r>
      <w:proofErr w:type="spellEnd"/>
      <w:r w:rsidRPr="00EA5FA7">
        <w:t>-ID</w:t>
      </w:r>
    </w:p>
    <w:p w14:paraId="29594DBA" w14:textId="77777777" w:rsidR="001C049E" w:rsidRPr="00EA5FA7" w:rsidRDefault="001C049E" w:rsidP="001C049E">
      <w:pPr>
        <w:pStyle w:val="PL"/>
      </w:pPr>
    </w:p>
    <w:p w14:paraId="62079124" w14:textId="77777777" w:rsidR="001C049E" w:rsidRPr="00EA5FA7" w:rsidRDefault="001C049E" w:rsidP="001C049E">
      <w:pPr>
        <w:pStyle w:val="PL"/>
      </w:pPr>
      <w:r w:rsidRPr="00EA5FA7">
        <w:t>FROM F1AP-CommonDataTypes;</w:t>
      </w:r>
    </w:p>
    <w:p w14:paraId="5757F13C" w14:textId="77777777" w:rsidR="001C049E" w:rsidRPr="00EA5FA7" w:rsidRDefault="001C049E" w:rsidP="001C049E">
      <w:pPr>
        <w:pStyle w:val="PL"/>
        <w:rPr>
          <w:snapToGrid w:val="0"/>
        </w:rPr>
      </w:pPr>
    </w:p>
    <w:p w14:paraId="63CE7EDC" w14:textId="77777777" w:rsidR="001C049E" w:rsidRPr="00EA5FA7" w:rsidRDefault="001C049E" w:rsidP="001C049E">
      <w:pPr>
        <w:pStyle w:val="PL"/>
        <w:rPr>
          <w:snapToGrid w:val="0"/>
        </w:rPr>
      </w:pPr>
    </w:p>
    <w:p w14:paraId="03E5A5A0" w14:textId="77777777" w:rsidR="001C049E" w:rsidRPr="00EA5FA7" w:rsidRDefault="001C049E" w:rsidP="001C049E">
      <w:pPr>
        <w:pStyle w:val="PL"/>
        <w:rPr>
          <w:snapToGrid w:val="0"/>
        </w:rPr>
      </w:pPr>
      <w:r w:rsidRPr="00EA5FA7">
        <w:rPr>
          <w:snapToGrid w:val="0"/>
        </w:rPr>
        <w:t>-- **************************************************************</w:t>
      </w:r>
    </w:p>
    <w:p w14:paraId="1C0FAD97" w14:textId="77777777" w:rsidR="001C049E" w:rsidRPr="00EA5FA7" w:rsidRDefault="001C049E" w:rsidP="001C049E">
      <w:pPr>
        <w:pStyle w:val="PL"/>
        <w:rPr>
          <w:snapToGrid w:val="0"/>
        </w:rPr>
      </w:pPr>
      <w:r w:rsidRPr="00EA5FA7">
        <w:rPr>
          <w:snapToGrid w:val="0"/>
        </w:rPr>
        <w:t>--</w:t>
      </w:r>
    </w:p>
    <w:p w14:paraId="208331C1" w14:textId="77777777" w:rsidR="001C049E" w:rsidRPr="00EA5FA7" w:rsidRDefault="001C049E" w:rsidP="001C049E">
      <w:pPr>
        <w:pStyle w:val="PL"/>
        <w:outlineLvl w:val="3"/>
      </w:pPr>
      <w:r w:rsidRPr="00EA5FA7">
        <w:t>-- Elementary Procedures</w:t>
      </w:r>
    </w:p>
    <w:p w14:paraId="64187FEB" w14:textId="77777777" w:rsidR="001C049E" w:rsidRPr="00EA5FA7" w:rsidRDefault="001C049E" w:rsidP="001C049E">
      <w:pPr>
        <w:pStyle w:val="PL"/>
        <w:rPr>
          <w:snapToGrid w:val="0"/>
        </w:rPr>
      </w:pPr>
      <w:r w:rsidRPr="00EA5FA7">
        <w:rPr>
          <w:snapToGrid w:val="0"/>
        </w:rPr>
        <w:t>--</w:t>
      </w:r>
    </w:p>
    <w:p w14:paraId="1AF04D2A" w14:textId="77777777" w:rsidR="001C049E" w:rsidRPr="00EA5FA7" w:rsidRDefault="001C049E" w:rsidP="001C049E">
      <w:pPr>
        <w:pStyle w:val="PL"/>
        <w:rPr>
          <w:snapToGrid w:val="0"/>
        </w:rPr>
      </w:pPr>
      <w:r w:rsidRPr="00EA5FA7">
        <w:rPr>
          <w:snapToGrid w:val="0"/>
        </w:rPr>
        <w:t>-- **************************************************************</w:t>
      </w:r>
    </w:p>
    <w:p w14:paraId="0FCD023A" w14:textId="77777777" w:rsidR="001C049E" w:rsidRPr="00EA5FA7" w:rsidRDefault="001C049E" w:rsidP="001C049E">
      <w:pPr>
        <w:pStyle w:val="PL"/>
        <w:rPr>
          <w:snapToGrid w:val="0"/>
        </w:rPr>
      </w:pPr>
    </w:p>
    <w:p w14:paraId="46DB26DD" w14:textId="77777777" w:rsidR="001C049E" w:rsidRPr="00EA5FA7" w:rsidRDefault="001C049E" w:rsidP="001C049E">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0</w:t>
      </w:r>
    </w:p>
    <w:p w14:paraId="606EC42D" w14:textId="77777777" w:rsidR="001C049E" w:rsidRPr="00EA5FA7" w:rsidRDefault="001C049E" w:rsidP="001C049E">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1</w:t>
      </w:r>
    </w:p>
    <w:p w14:paraId="1468CEAA" w14:textId="77777777" w:rsidR="001C049E" w:rsidRPr="00EA5FA7" w:rsidRDefault="001C049E" w:rsidP="001C049E">
      <w:pPr>
        <w:pStyle w:val="PL"/>
        <w:rPr>
          <w:snapToGrid w:val="0"/>
        </w:rPr>
      </w:pPr>
      <w:r w:rsidRPr="00EA5FA7">
        <w:rPr>
          <w:snapToGrid w:val="0"/>
        </w:rPr>
        <w:t>id-</w:t>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2</w:t>
      </w:r>
    </w:p>
    <w:p w14:paraId="13CCFAD8" w14:textId="77777777" w:rsidR="001C049E" w:rsidRPr="00EA5FA7" w:rsidRDefault="001C049E" w:rsidP="001C049E">
      <w:pPr>
        <w:pStyle w:val="PL"/>
        <w:rPr>
          <w:snapToGrid w:val="0"/>
        </w:rPr>
      </w:pPr>
      <w:r w:rsidRPr="00EA5FA7">
        <w:rPr>
          <w:snapToGrid w:val="0"/>
        </w:rPr>
        <w:t>id-</w:t>
      </w:r>
      <w:proofErr w:type="spellStart"/>
      <w:r w:rsidRPr="00EA5FA7">
        <w:rPr>
          <w:snapToGrid w:val="0"/>
        </w:rPr>
        <w:t>gNBDUConfigurationUpdate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3</w:t>
      </w:r>
    </w:p>
    <w:p w14:paraId="39BFF4F4" w14:textId="77777777" w:rsidR="001C049E" w:rsidRPr="00EA5FA7" w:rsidRDefault="001C049E" w:rsidP="001C049E">
      <w:pPr>
        <w:pStyle w:val="PL"/>
        <w:rPr>
          <w:snapToGrid w:val="0"/>
        </w:rPr>
      </w:pPr>
      <w:r w:rsidRPr="00EA5FA7">
        <w:rPr>
          <w:snapToGrid w:val="0"/>
        </w:rPr>
        <w:t>id-</w:t>
      </w:r>
      <w:proofErr w:type="spellStart"/>
      <w:r w:rsidRPr="00EA5FA7">
        <w:rPr>
          <w:snapToGrid w:val="0"/>
        </w:rPr>
        <w:t>gNBCUConfigurationUpdate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4</w:t>
      </w:r>
    </w:p>
    <w:p w14:paraId="14250F3B" w14:textId="77777777" w:rsidR="001C049E" w:rsidRPr="00EA5FA7" w:rsidRDefault="001C049E" w:rsidP="001C049E">
      <w:pPr>
        <w:pStyle w:val="PL"/>
        <w:rPr>
          <w:snapToGrid w:val="0"/>
        </w:rPr>
      </w:pPr>
      <w:r w:rsidRPr="00EA5FA7">
        <w:rPr>
          <w:snapToGrid w:val="0"/>
        </w:rPr>
        <w:t>id-</w:t>
      </w:r>
      <w:proofErr w:type="spellStart"/>
      <w:r w:rsidRPr="00EA5FA7">
        <w:rPr>
          <w:snapToGrid w:val="0"/>
        </w:rPr>
        <w:t>UEContextSetup</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5</w:t>
      </w:r>
    </w:p>
    <w:p w14:paraId="6CC6150F" w14:textId="77777777" w:rsidR="001C049E" w:rsidRPr="00EA5FA7" w:rsidRDefault="001C049E" w:rsidP="001C049E">
      <w:pPr>
        <w:pStyle w:val="PL"/>
        <w:rPr>
          <w:snapToGrid w:val="0"/>
        </w:rPr>
      </w:pPr>
      <w:r w:rsidRPr="00EA5FA7">
        <w:rPr>
          <w:snapToGrid w:val="0"/>
        </w:rPr>
        <w:t>id-</w:t>
      </w:r>
      <w:proofErr w:type="spellStart"/>
      <w:r w:rsidRPr="00EA5FA7">
        <w:rPr>
          <w:snapToGrid w:val="0"/>
        </w:rPr>
        <w:t>UEContextRelease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6</w:t>
      </w:r>
    </w:p>
    <w:p w14:paraId="0622DD5C" w14:textId="77777777" w:rsidR="001C049E" w:rsidRPr="00EA5FA7" w:rsidRDefault="001C049E" w:rsidP="001C049E">
      <w:pPr>
        <w:pStyle w:val="PL"/>
        <w:rPr>
          <w:snapToGrid w:val="0"/>
        </w:rPr>
      </w:pPr>
      <w:r w:rsidRPr="00EA5FA7">
        <w:rPr>
          <w:snapToGrid w:val="0"/>
        </w:rPr>
        <w:t>id-</w:t>
      </w:r>
      <w:proofErr w:type="spellStart"/>
      <w:r w:rsidRPr="00EA5FA7">
        <w:rPr>
          <w:snapToGrid w:val="0"/>
        </w:rPr>
        <w:t>UEContextModification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7</w:t>
      </w:r>
    </w:p>
    <w:p w14:paraId="0292BE1C" w14:textId="77777777" w:rsidR="001C049E" w:rsidRPr="00EA5FA7" w:rsidRDefault="001C049E" w:rsidP="001C049E">
      <w:pPr>
        <w:pStyle w:val="PL"/>
        <w:rPr>
          <w:snapToGrid w:val="0"/>
        </w:rPr>
      </w:pPr>
      <w:r w:rsidRPr="00EA5FA7">
        <w:rPr>
          <w:snapToGrid w:val="0"/>
        </w:rPr>
        <w:t>id-</w:t>
      </w:r>
      <w:proofErr w:type="spellStart"/>
      <w:r w:rsidRPr="00EA5FA7">
        <w:rPr>
          <w:snapToGrid w:val="0"/>
        </w:rPr>
        <w:t>UEContextModificationRequired</w:t>
      </w:r>
      <w:proofErr w:type="spellEnd"/>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8</w:t>
      </w:r>
    </w:p>
    <w:p w14:paraId="5293E7AD" w14:textId="77777777" w:rsidR="001C049E" w:rsidRPr="00EA5FA7" w:rsidRDefault="001C049E" w:rsidP="001C049E">
      <w:pPr>
        <w:pStyle w:val="PL"/>
        <w:rPr>
          <w:snapToGrid w:val="0"/>
        </w:rPr>
      </w:pPr>
      <w:r w:rsidRPr="00EA5FA7">
        <w:rPr>
          <w:snapToGrid w:val="0"/>
        </w:rPr>
        <w:t>id-</w:t>
      </w:r>
      <w:proofErr w:type="spellStart"/>
      <w:r w:rsidRPr="00EA5FA7">
        <w:rPr>
          <w:snapToGrid w:val="0"/>
        </w:rPr>
        <w:t>UEMobilityCommand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9</w:t>
      </w:r>
    </w:p>
    <w:p w14:paraId="0F2BB7D6" w14:textId="77777777" w:rsidR="001C049E" w:rsidRPr="00EA5FA7" w:rsidRDefault="001C049E" w:rsidP="001C049E">
      <w:pPr>
        <w:pStyle w:val="PL"/>
        <w:rPr>
          <w:snapToGrid w:val="0"/>
        </w:rPr>
      </w:pPr>
      <w:r w:rsidRPr="00EA5FA7">
        <w:rPr>
          <w:snapToGrid w:val="0"/>
        </w:rPr>
        <w:t>id-</w:t>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10</w:t>
      </w:r>
    </w:p>
    <w:p w14:paraId="1B384B03" w14:textId="77777777" w:rsidR="001C049E" w:rsidRPr="00EA5FA7" w:rsidRDefault="001C049E" w:rsidP="001C049E">
      <w:pPr>
        <w:pStyle w:val="PL"/>
        <w:rPr>
          <w:snapToGrid w:val="0"/>
        </w:rPr>
      </w:pPr>
      <w:r w:rsidRPr="00EA5FA7">
        <w:rPr>
          <w:snapToGrid w:val="0"/>
        </w:rPr>
        <w:t>id-</w:t>
      </w:r>
      <w:proofErr w:type="spellStart"/>
      <w:r w:rsidRPr="00EA5FA7">
        <w:rPr>
          <w:snapToGrid w:val="0"/>
        </w:rPr>
        <w:t>InitialULRRCMessageTransfer</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11</w:t>
      </w:r>
    </w:p>
    <w:p w14:paraId="59A26364" w14:textId="77777777" w:rsidR="001C049E" w:rsidRPr="00EA5FA7" w:rsidRDefault="001C049E" w:rsidP="001C049E">
      <w:pPr>
        <w:pStyle w:val="PL"/>
        <w:rPr>
          <w:snapToGrid w:val="0"/>
        </w:rPr>
      </w:pPr>
      <w:r w:rsidRPr="00EA5FA7">
        <w:rPr>
          <w:snapToGrid w:val="0"/>
        </w:rPr>
        <w:t>id-</w:t>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12</w:t>
      </w:r>
    </w:p>
    <w:p w14:paraId="45CBE119" w14:textId="77777777" w:rsidR="001C049E" w:rsidRPr="00EA5FA7" w:rsidRDefault="001C049E" w:rsidP="001C049E">
      <w:pPr>
        <w:pStyle w:val="PL"/>
        <w:rPr>
          <w:snapToGrid w:val="0"/>
        </w:rPr>
      </w:pPr>
      <w:r w:rsidRPr="00EA5FA7">
        <w:rPr>
          <w:snapToGrid w:val="0"/>
        </w:rPr>
        <w:t>id-</w:t>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13</w:t>
      </w:r>
    </w:p>
    <w:p w14:paraId="398759E5"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privateMessage</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14</w:t>
      </w:r>
    </w:p>
    <w:p w14:paraId="1890698E"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UEInactivityNotification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15</w:t>
      </w:r>
    </w:p>
    <w:p w14:paraId="772E2B5F" w14:textId="77777777" w:rsidR="001C049E" w:rsidRPr="00EA5FA7" w:rsidRDefault="001C049E" w:rsidP="001C049E">
      <w:pPr>
        <w:pStyle w:val="PL"/>
        <w:rPr>
          <w:rFonts w:eastAsia="SimSun"/>
          <w:snapToGrid w:val="0"/>
        </w:rPr>
      </w:pPr>
      <w:r w:rsidRPr="00EA5FA7">
        <w:rPr>
          <w:snapToGrid w:val="0"/>
        </w:rPr>
        <w:t>id-</w:t>
      </w:r>
      <w:proofErr w:type="spellStart"/>
      <w:r w:rsidRPr="00EA5FA7">
        <w:rPr>
          <w:snapToGrid w:val="0"/>
        </w:rPr>
        <w:t>GNBDUResourceCoordination</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16</w:t>
      </w:r>
    </w:p>
    <w:p w14:paraId="4142E3F5"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SystemInformationDeliveryCommand</w:t>
      </w:r>
      <w:proofErr w:type="spellEnd"/>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17</w:t>
      </w:r>
    </w:p>
    <w:p w14:paraId="3E2FFF00" w14:textId="77777777" w:rsidR="001C049E" w:rsidRPr="00EA5FA7" w:rsidRDefault="001C049E" w:rsidP="001C049E">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18</w:t>
      </w:r>
    </w:p>
    <w:p w14:paraId="52568A66" w14:textId="77777777" w:rsidR="001C049E" w:rsidRPr="00EA5FA7" w:rsidRDefault="001C049E" w:rsidP="001C049E">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19</w:t>
      </w:r>
    </w:p>
    <w:p w14:paraId="5D085E5E"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WriteReplaceWarning</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20</w:t>
      </w:r>
    </w:p>
    <w:p w14:paraId="25192AE5"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PWSCancel</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21</w:t>
      </w:r>
    </w:p>
    <w:p w14:paraId="518F5880" w14:textId="77777777" w:rsidR="001C049E" w:rsidRPr="00EA5FA7" w:rsidRDefault="001C049E" w:rsidP="001C049E">
      <w:pPr>
        <w:pStyle w:val="PL"/>
        <w:rPr>
          <w:rFonts w:eastAsia="SimSun"/>
          <w:snapToGrid w:val="0"/>
        </w:rPr>
      </w:pPr>
      <w:r w:rsidRPr="00EA5FA7">
        <w:rPr>
          <w:rFonts w:eastAsia="SimSun"/>
          <w:snapToGrid w:val="0"/>
        </w:rPr>
        <w:lastRenderedPageBreak/>
        <w:t>id-</w:t>
      </w:r>
      <w:proofErr w:type="spellStart"/>
      <w:r w:rsidRPr="00EA5FA7">
        <w:rPr>
          <w:rFonts w:eastAsia="SimSun"/>
          <w:snapToGrid w:val="0"/>
        </w:rPr>
        <w:t>PWSRestartIndication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22</w:t>
      </w:r>
    </w:p>
    <w:p w14:paraId="03430104"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PWSFailureIndication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23</w:t>
      </w:r>
    </w:p>
    <w:p w14:paraId="3C8ABA1D"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GNBDUStatusIndication</w:t>
      </w:r>
      <w:proofErr w:type="spellEnd"/>
      <w:r w:rsidRPr="00EA5FA7">
        <w:rPr>
          <w:rFonts w:eastAsia="SimSun"/>
          <w:snapToGrid w:val="0"/>
        </w:rPr>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24</w:t>
      </w:r>
    </w:p>
    <w:p w14:paraId="3112C534"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RRCDeliveryReport</w:t>
      </w:r>
      <w:proofErr w:type="spellEnd"/>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25</w:t>
      </w:r>
    </w:p>
    <w:p w14:paraId="38241E21" w14:textId="77777777" w:rsidR="001C049E" w:rsidRPr="00EA5FA7" w:rsidRDefault="001C049E" w:rsidP="001C049E">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26</w:t>
      </w:r>
    </w:p>
    <w:p w14:paraId="5CA4A157" w14:textId="77777777" w:rsidR="001C049E" w:rsidRPr="00EA5FA7" w:rsidRDefault="001C049E" w:rsidP="001C049E">
      <w:pPr>
        <w:pStyle w:val="PL"/>
        <w:rPr>
          <w:snapToGrid w:val="0"/>
        </w:rPr>
      </w:pPr>
      <w:r w:rsidRPr="00EA5FA7">
        <w:rPr>
          <w:snapToGrid w:val="0"/>
        </w:rPr>
        <w:t>id-</w:t>
      </w:r>
      <w:proofErr w:type="spellStart"/>
      <w:r w:rsidRPr="00EA5FA7">
        <w:rPr>
          <w:snapToGrid w:val="0"/>
        </w:rPr>
        <w:t>NetworkAccessRateReduction</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27</w:t>
      </w:r>
    </w:p>
    <w:p w14:paraId="32CE8024" w14:textId="77777777" w:rsidR="001C049E" w:rsidRPr="00EA5FA7" w:rsidRDefault="001C049E" w:rsidP="001C049E">
      <w:pPr>
        <w:pStyle w:val="PL"/>
        <w:rPr>
          <w:snapToGrid w:val="0"/>
        </w:rPr>
      </w:pPr>
      <w:r w:rsidRPr="00EA5FA7">
        <w:rPr>
          <w:snapToGrid w:val="0"/>
        </w:rPr>
        <w:t>id-</w:t>
      </w:r>
      <w:proofErr w:type="spellStart"/>
      <w:r w:rsidRPr="00EA5FA7">
        <w:rPr>
          <w:snapToGrid w:val="0"/>
        </w:rPr>
        <w:t>TraceStart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28</w:t>
      </w:r>
    </w:p>
    <w:p w14:paraId="3716B062" w14:textId="77777777" w:rsidR="001C049E" w:rsidRPr="00EA5FA7" w:rsidRDefault="001C049E" w:rsidP="001C049E">
      <w:pPr>
        <w:pStyle w:val="PL"/>
        <w:rPr>
          <w:snapToGrid w:val="0"/>
        </w:rPr>
      </w:pPr>
      <w:r w:rsidRPr="00EA5FA7">
        <w:rPr>
          <w:snapToGrid w:val="0"/>
        </w:rPr>
        <w:t>id-</w:t>
      </w:r>
      <w:proofErr w:type="spellStart"/>
      <w:r w:rsidRPr="00EA5FA7">
        <w:rPr>
          <w:snapToGrid w:val="0"/>
        </w:rPr>
        <w:t>DeactivateTrace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ProcedureCode</w:t>
      </w:r>
      <w:proofErr w:type="spellEnd"/>
      <w:r w:rsidRPr="00EA5FA7">
        <w:rPr>
          <w:snapToGrid w:val="0"/>
        </w:rPr>
        <w:t xml:space="preserve"> ::= 29</w:t>
      </w:r>
    </w:p>
    <w:p w14:paraId="7C796821" w14:textId="77777777" w:rsidR="001C049E" w:rsidRPr="00EA5FA7"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DUCURadioInformationTransfer</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30</w:t>
      </w:r>
    </w:p>
    <w:p w14:paraId="589CB399" w14:textId="77777777" w:rsidR="001C049E" w:rsidRDefault="001C049E" w:rsidP="001C049E">
      <w:pPr>
        <w:pStyle w:val="PL"/>
        <w:rPr>
          <w:rFonts w:eastAsia="SimSun"/>
          <w:snapToGrid w:val="0"/>
        </w:rPr>
      </w:pPr>
      <w:r w:rsidRPr="00EA5FA7">
        <w:rPr>
          <w:rFonts w:eastAsia="SimSun"/>
          <w:snapToGrid w:val="0"/>
        </w:rPr>
        <w:t>id-</w:t>
      </w:r>
      <w:proofErr w:type="spellStart"/>
      <w:r w:rsidRPr="00EA5FA7">
        <w:rPr>
          <w:rFonts w:eastAsia="SimSun"/>
          <w:snapToGrid w:val="0"/>
        </w:rPr>
        <w:t>CUDURadioInformationTransfer</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rFonts w:eastAsia="SimSun"/>
          <w:snapToGrid w:val="0"/>
        </w:rPr>
        <w:t>ProcedureCode</w:t>
      </w:r>
      <w:proofErr w:type="spellEnd"/>
      <w:r w:rsidRPr="00EA5FA7">
        <w:rPr>
          <w:rFonts w:eastAsia="SimSun"/>
          <w:snapToGrid w:val="0"/>
        </w:rPr>
        <w:t xml:space="preserve"> ::= 31</w:t>
      </w:r>
    </w:p>
    <w:p w14:paraId="0EA2C6EE" w14:textId="77777777" w:rsidR="001C049E" w:rsidRPr="00A55ED4" w:rsidRDefault="001C049E" w:rsidP="001C049E">
      <w:pPr>
        <w:pStyle w:val="PL"/>
        <w:rPr>
          <w:rFonts w:eastAsia="SimSun"/>
          <w:snapToGrid w:val="0"/>
        </w:rPr>
      </w:pPr>
      <w:r w:rsidRPr="00A55ED4">
        <w:rPr>
          <w:rFonts w:eastAsia="SimSun"/>
          <w:snapToGrid w:val="0"/>
        </w:rPr>
        <w:t>id-</w:t>
      </w:r>
      <w:proofErr w:type="spellStart"/>
      <w:r w:rsidRPr="00A55ED4">
        <w:rPr>
          <w:rFonts w:eastAsia="SimSun"/>
          <w:snapToGrid w:val="0"/>
        </w:rPr>
        <w:t>BAPMappingConfiguration</w:t>
      </w:r>
      <w:proofErr w:type="spellEnd"/>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proofErr w:type="spellStart"/>
      <w:r w:rsidRPr="00A55ED4">
        <w:rPr>
          <w:rFonts w:eastAsia="SimSun"/>
          <w:snapToGrid w:val="0"/>
        </w:rPr>
        <w:t>ProcedureCode</w:t>
      </w:r>
      <w:proofErr w:type="spellEnd"/>
      <w:r w:rsidRPr="00A55ED4">
        <w:rPr>
          <w:rFonts w:eastAsia="SimSun"/>
          <w:snapToGrid w:val="0"/>
        </w:rPr>
        <w:t xml:space="preserve"> ::= </w:t>
      </w:r>
      <w:r>
        <w:rPr>
          <w:rFonts w:eastAsia="SimSun"/>
          <w:snapToGrid w:val="0"/>
        </w:rPr>
        <w:t>32</w:t>
      </w:r>
    </w:p>
    <w:p w14:paraId="15B663D7" w14:textId="77777777" w:rsidR="001C049E" w:rsidRPr="00A55ED4" w:rsidRDefault="001C049E" w:rsidP="001C049E">
      <w:pPr>
        <w:pStyle w:val="PL"/>
        <w:rPr>
          <w:rFonts w:eastAsia="SimSun"/>
          <w:snapToGrid w:val="0"/>
        </w:rPr>
      </w:pPr>
      <w:r w:rsidRPr="00A55ED4">
        <w:rPr>
          <w:rFonts w:eastAsia="SimSun"/>
          <w:snapToGrid w:val="0"/>
        </w:rPr>
        <w:t>id-</w:t>
      </w:r>
      <w:proofErr w:type="spellStart"/>
      <w:r w:rsidRPr="00A55ED4">
        <w:rPr>
          <w:rFonts w:eastAsia="SimSun"/>
          <w:snapToGrid w:val="0"/>
        </w:rPr>
        <w:t>GNBDUResourceConfiguration</w:t>
      </w:r>
      <w:proofErr w:type="spellEnd"/>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proofErr w:type="spellStart"/>
      <w:r w:rsidRPr="00A55ED4">
        <w:rPr>
          <w:rFonts w:eastAsia="SimSun"/>
          <w:snapToGrid w:val="0"/>
        </w:rPr>
        <w:t>ProcedureCode</w:t>
      </w:r>
      <w:proofErr w:type="spellEnd"/>
      <w:r w:rsidRPr="00A55ED4">
        <w:rPr>
          <w:rFonts w:eastAsia="SimSun"/>
          <w:snapToGrid w:val="0"/>
        </w:rPr>
        <w:t xml:space="preserve"> ::= </w:t>
      </w:r>
      <w:r>
        <w:rPr>
          <w:rFonts w:eastAsia="SimSun"/>
          <w:snapToGrid w:val="0"/>
        </w:rPr>
        <w:t>33</w:t>
      </w:r>
    </w:p>
    <w:p w14:paraId="1120FE9C" w14:textId="77777777" w:rsidR="001C049E" w:rsidRPr="00A55ED4" w:rsidRDefault="001C049E" w:rsidP="001C049E">
      <w:pPr>
        <w:pStyle w:val="PL"/>
        <w:rPr>
          <w:rFonts w:eastAsia="SimSun"/>
          <w:snapToGrid w:val="0"/>
        </w:rPr>
      </w:pPr>
      <w:r w:rsidRPr="00A55ED4">
        <w:rPr>
          <w:rFonts w:eastAsia="SimSun"/>
          <w:snapToGrid w:val="0"/>
        </w:rPr>
        <w:t>id-</w:t>
      </w:r>
      <w:proofErr w:type="spellStart"/>
      <w:r w:rsidRPr="00A55ED4">
        <w:rPr>
          <w:rFonts w:eastAsia="SimSun"/>
          <w:snapToGrid w:val="0"/>
        </w:rPr>
        <w:t>IABTNLAddressAllocation</w:t>
      </w:r>
      <w:proofErr w:type="spellEnd"/>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proofErr w:type="spellStart"/>
      <w:r w:rsidRPr="00A55ED4">
        <w:rPr>
          <w:rFonts w:eastAsia="SimSun"/>
          <w:snapToGrid w:val="0"/>
        </w:rPr>
        <w:t>ProcedureCode</w:t>
      </w:r>
      <w:proofErr w:type="spellEnd"/>
      <w:r w:rsidRPr="00A55ED4">
        <w:rPr>
          <w:rFonts w:eastAsia="SimSun"/>
          <w:snapToGrid w:val="0"/>
        </w:rPr>
        <w:t xml:space="preserve"> ::= </w:t>
      </w:r>
      <w:r>
        <w:rPr>
          <w:rFonts w:eastAsia="SimSun"/>
          <w:snapToGrid w:val="0"/>
        </w:rPr>
        <w:t>34</w:t>
      </w:r>
    </w:p>
    <w:p w14:paraId="39D44F6F" w14:textId="77777777" w:rsidR="001C049E" w:rsidRDefault="001C049E" w:rsidP="001C049E">
      <w:pPr>
        <w:pStyle w:val="PL"/>
        <w:rPr>
          <w:rFonts w:eastAsia="SimSun"/>
          <w:snapToGrid w:val="0"/>
        </w:rPr>
      </w:pPr>
      <w:r w:rsidRPr="00A55ED4">
        <w:rPr>
          <w:rFonts w:eastAsia="SimSun"/>
          <w:snapToGrid w:val="0"/>
        </w:rPr>
        <w:t>id-</w:t>
      </w:r>
      <w:proofErr w:type="spellStart"/>
      <w:r w:rsidRPr="00A55ED4">
        <w:rPr>
          <w:rFonts w:eastAsia="SimSun"/>
          <w:snapToGrid w:val="0"/>
        </w:rPr>
        <w:t>IABUPConfigurationUpdate</w:t>
      </w:r>
      <w:proofErr w:type="spellEnd"/>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proofErr w:type="spellStart"/>
      <w:r w:rsidRPr="00A55ED4">
        <w:rPr>
          <w:rFonts w:eastAsia="SimSun"/>
          <w:snapToGrid w:val="0"/>
        </w:rPr>
        <w:t>ProcedureCode</w:t>
      </w:r>
      <w:proofErr w:type="spellEnd"/>
      <w:r w:rsidRPr="00A55ED4">
        <w:rPr>
          <w:rFonts w:eastAsia="SimSun"/>
          <w:snapToGrid w:val="0"/>
        </w:rPr>
        <w:t xml:space="preserve"> ::= </w:t>
      </w:r>
      <w:r>
        <w:rPr>
          <w:rFonts w:eastAsia="SimSun"/>
          <w:snapToGrid w:val="0"/>
        </w:rPr>
        <w:t>35</w:t>
      </w:r>
    </w:p>
    <w:p w14:paraId="20F827F9" w14:textId="77777777" w:rsidR="001C049E" w:rsidRPr="00A069E8" w:rsidRDefault="001C049E" w:rsidP="001C049E">
      <w:pPr>
        <w:pStyle w:val="PL"/>
        <w:rPr>
          <w:rFonts w:eastAsia="SimSun"/>
          <w:snapToGrid w:val="0"/>
        </w:rPr>
      </w:pPr>
      <w:r w:rsidRPr="00A069E8">
        <w:rPr>
          <w:rFonts w:eastAsia="SimSun"/>
          <w:snapToGrid w:val="0"/>
        </w:rPr>
        <w:t>id-</w:t>
      </w:r>
      <w:proofErr w:type="spellStart"/>
      <w:r w:rsidRPr="00A069E8">
        <w:rPr>
          <w:rFonts w:eastAsia="SimSun"/>
          <w:snapToGrid w:val="0"/>
        </w:rPr>
        <w:t>resourceStatusReportingInitiation</w:t>
      </w:r>
      <w:proofErr w:type="spellEnd"/>
      <w:r w:rsidRPr="00A069E8">
        <w:rPr>
          <w:rFonts w:eastAsia="SimSun"/>
          <w:snapToGrid w:val="0"/>
        </w:rPr>
        <w:tab/>
      </w:r>
      <w:r w:rsidRPr="00A069E8">
        <w:rPr>
          <w:rFonts w:eastAsia="SimSun"/>
          <w:snapToGrid w:val="0"/>
        </w:rPr>
        <w:tab/>
      </w:r>
      <w:proofErr w:type="spellStart"/>
      <w:r w:rsidRPr="00A069E8">
        <w:rPr>
          <w:rFonts w:eastAsia="SimSun"/>
          <w:snapToGrid w:val="0"/>
        </w:rPr>
        <w:t>ProcedureCode</w:t>
      </w:r>
      <w:proofErr w:type="spellEnd"/>
      <w:r w:rsidRPr="00A069E8">
        <w:rPr>
          <w:rFonts w:eastAsia="SimSun"/>
          <w:snapToGrid w:val="0"/>
        </w:rPr>
        <w:t xml:space="preserve"> ::= </w:t>
      </w:r>
      <w:r>
        <w:rPr>
          <w:rFonts w:eastAsia="SimSun"/>
          <w:snapToGrid w:val="0"/>
        </w:rPr>
        <w:t>36</w:t>
      </w:r>
    </w:p>
    <w:p w14:paraId="6B223C58" w14:textId="77777777" w:rsidR="001C049E" w:rsidRPr="00A069E8" w:rsidRDefault="001C049E" w:rsidP="001C049E">
      <w:pPr>
        <w:pStyle w:val="PL"/>
        <w:rPr>
          <w:rFonts w:eastAsia="SimSun"/>
          <w:snapToGrid w:val="0"/>
        </w:rPr>
      </w:pPr>
      <w:r w:rsidRPr="00A069E8">
        <w:rPr>
          <w:rFonts w:eastAsia="SimSun"/>
          <w:snapToGrid w:val="0"/>
        </w:rPr>
        <w:t>id-</w:t>
      </w:r>
      <w:proofErr w:type="spellStart"/>
      <w:r w:rsidRPr="00A069E8">
        <w:rPr>
          <w:rFonts w:eastAsia="SimSun"/>
          <w:snapToGrid w:val="0"/>
        </w:rPr>
        <w:t>resourceStatusReporting</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proofErr w:type="spellStart"/>
      <w:r w:rsidRPr="00A069E8">
        <w:rPr>
          <w:rFonts w:eastAsia="SimSun"/>
          <w:snapToGrid w:val="0"/>
        </w:rPr>
        <w:t>ProcedureCode</w:t>
      </w:r>
      <w:proofErr w:type="spellEnd"/>
      <w:r w:rsidRPr="00A069E8">
        <w:rPr>
          <w:rFonts w:eastAsia="SimSun"/>
          <w:snapToGrid w:val="0"/>
        </w:rPr>
        <w:t xml:space="preserve"> ::= </w:t>
      </w:r>
      <w:r>
        <w:rPr>
          <w:rFonts w:eastAsia="SimSun"/>
          <w:snapToGrid w:val="0"/>
        </w:rPr>
        <w:t>37</w:t>
      </w:r>
    </w:p>
    <w:p w14:paraId="1B71E159" w14:textId="77777777" w:rsidR="001C049E" w:rsidRDefault="001C049E" w:rsidP="001C049E">
      <w:pPr>
        <w:pStyle w:val="PL"/>
        <w:rPr>
          <w:rFonts w:eastAsia="SimSun"/>
          <w:snapToGrid w:val="0"/>
        </w:rPr>
      </w:pPr>
      <w:r w:rsidRPr="00A069E8">
        <w:rPr>
          <w:rFonts w:eastAsia="SimSun"/>
          <w:snapToGrid w:val="0"/>
        </w:rPr>
        <w:t>id-</w:t>
      </w:r>
      <w:proofErr w:type="spellStart"/>
      <w:r w:rsidRPr="00A069E8">
        <w:rPr>
          <w:rFonts w:eastAsia="SimSun"/>
          <w:snapToGrid w:val="0"/>
        </w:rPr>
        <w:t>accessAndMobilityIndication</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proofErr w:type="spellStart"/>
      <w:r w:rsidRPr="00A069E8">
        <w:rPr>
          <w:rFonts w:eastAsia="SimSun"/>
          <w:snapToGrid w:val="0"/>
        </w:rPr>
        <w:t>ProcedureCode</w:t>
      </w:r>
      <w:proofErr w:type="spellEnd"/>
      <w:r w:rsidRPr="00A069E8">
        <w:rPr>
          <w:rFonts w:eastAsia="SimSun"/>
          <w:snapToGrid w:val="0"/>
        </w:rPr>
        <w:t xml:space="preserve"> ::= </w:t>
      </w:r>
      <w:r>
        <w:rPr>
          <w:rFonts w:eastAsia="SimSun"/>
          <w:snapToGrid w:val="0"/>
        </w:rPr>
        <w:t>38</w:t>
      </w:r>
    </w:p>
    <w:p w14:paraId="7ADEE407" w14:textId="77777777" w:rsidR="001C049E" w:rsidRDefault="001C049E" w:rsidP="001C049E">
      <w:pPr>
        <w:pStyle w:val="PL"/>
        <w:rPr>
          <w:rFonts w:eastAsia="SimSun"/>
          <w:snapToGrid w:val="0"/>
        </w:rPr>
      </w:pPr>
      <w:r w:rsidRPr="00387DFF">
        <w:rPr>
          <w:rFonts w:eastAsia="SimSun"/>
          <w:snapToGrid w:val="0"/>
        </w:rPr>
        <w:t>id-</w:t>
      </w:r>
      <w:proofErr w:type="spellStart"/>
      <w:r w:rsidRPr="00387DFF">
        <w:rPr>
          <w:rFonts w:eastAsia="SimSun"/>
          <w:snapToGrid w:val="0"/>
        </w:rPr>
        <w:t>accessSuccess</w:t>
      </w:r>
      <w:proofErr w:type="spellEnd"/>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proofErr w:type="spellStart"/>
      <w:r w:rsidRPr="00387DFF">
        <w:rPr>
          <w:rFonts w:eastAsia="SimSun"/>
          <w:snapToGrid w:val="0"/>
        </w:rPr>
        <w:t>ProcedureCode</w:t>
      </w:r>
      <w:proofErr w:type="spellEnd"/>
      <w:r w:rsidRPr="00387DFF">
        <w:rPr>
          <w:rFonts w:eastAsia="SimSun"/>
          <w:snapToGrid w:val="0"/>
        </w:rPr>
        <w:t xml:space="preserve"> ::= </w:t>
      </w:r>
      <w:r>
        <w:rPr>
          <w:rFonts w:eastAsia="SimSun"/>
          <w:snapToGrid w:val="0"/>
        </w:rPr>
        <w:t>39</w:t>
      </w:r>
    </w:p>
    <w:p w14:paraId="53DED26F" w14:textId="77777777" w:rsidR="001C049E" w:rsidRDefault="001C049E" w:rsidP="001C049E">
      <w:pPr>
        <w:pStyle w:val="PL"/>
        <w:rPr>
          <w:rFonts w:eastAsia="SimSun"/>
          <w:snapToGrid w:val="0"/>
        </w:rPr>
      </w:pPr>
      <w:r w:rsidRPr="00E52955">
        <w:rPr>
          <w:rFonts w:eastAsia="SimSun"/>
          <w:snapToGrid w:val="0"/>
        </w:rPr>
        <w:t>id-</w:t>
      </w:r>
      <w:proofErr w:type="spellStart"/>
      <w:r w:rsidRPr="00E52955">
        <w:rPr>
          <w:rFonts w:eastAsia="SimSun"/>
          <w:snapToGrid w:val="0"/>
        </w:rPr>
        <w:t>cellTrafficTrace</w:t>
      </w:r>
      <w:proofErr w:type="spellEnd"/>
      <w:r w:rsidRPr="00E52955">
        <w:rPr>
          <w:rFonts w:eastAsia="SimSun"/>
          <w:snapToGrid w:val="0"/>
        </w:rPr>
        <w:t xml:space="preserv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proofErr w:type="spellStart"/>
      <w:r w:rsidRPr="00E52955">
        <w:rPr>
          <w:rFonts w:eastAsia="SimSun"/>
          <w:snapToGrid w:val="0"/>
        </w:rPr>
        <w:t>ProcedureCode</w:t>
      </w:r>
      <w:proofErr w:type="spellEnd"/>
      <w:r w:rsidRPr="00E52955">
        <w:rPr>
          <w:rFonts w:eastAsia="SimSun"/>
          <w:snapToGrid w:val="0"/>
        </w:rPr>
        <w:t xml:space="preserve"> ::= </w:t>
      </w:r>
      <w:r>
        <w:rPr>
          <w:rFonts w:eastAsia="SimSun"/>
          <w:snapToGrid w:val="0"/>
        </w:rPr>
        <w:t>40</w:t>
      </w:r>
      <w:r w:rsidRPr="00170567">
        <w:rPr>
          <w:rFonts w:eastAsia="SimSun"/>
          <w:snapToGrid w:val="0"/>
        </w:rPr>
        <w:t xml:space="preserve"> </w:t>
      </w:r>
    </w:p>
    <w:p w14:paraId="263BC9C3"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PositioningMeasurementExchange</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41</w:t>
      </w:r>
    </w:p>
    <w:p w14:paraId="5EB804B8"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PositioningAssistanceInformationControl</w:t>
      </w:r>
      <w:proofErr w:type="spellEnd"/>
      <w:r>
        <w:rPr>
          <w:rFonts w:eastAsia="SimSun"/>
          <w:snapToGrid w:val="0"/>
        </w:rPr>
        <w:tab/>
      </w:r>
      <w:proofErr w:type="spellStart"/>
      <w:r>
        <w:rPr>
          <w:rFonts w:eastAsia="SimSun"/>
          <w:snapToGrid w:val="0"/>
        </w:rPr>
        <w:t>ProcedureCode</w:t>
      </w:r>
      <w:proofErr w:type="spellEnd"/>
      <w:r>
        <w:rPr>
          <w:rFonts w:eastAsia="SimSun"/>
          <w:snapToGrid w:val="0"/>
        </w:rPr>
        <w:t xml:space="preserve"> ::= 42</w:t>
      </w:r>
    </w:p>
    <w:p w14:paraId="549A009A"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PositioningAssistanceInformationFeedback</w:t>
      </w:r>
      <w:proofErr w:type="spellEnd"/>
      <w:r>
        <w:rPr>
          <w:rFonts w:eastAsia="SimSun"/>
          <w:snapToGrid w:val="0"/>
        </w:rPr>
        <w:tab/>
      </w:r>
      <w:proofErr w:type="spellStart"/>
      <w:r>
        <w:rPr>
          <w:rFonts w:eastAsia="SimSun"/>
          <w:snapToGrid w:val="0"/>
        </w:rPr>
        <w:t>ProcedureCode</w:t>
      </w:r>
      <w:proofErr w:type="spellEnd"/>
      <w:r>
        <w:rPr>
          <w:rFonts w:eastAsia="SimSun"/>
          <w:snapToGrid w:val="0"/>
        </w:rPr>
        <w:t xml:space="preserve"> ::= 43</w:t>
      </w:r>
    </w:p>
    <w:p w14:paraId="3315F428"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PositioningMeasurementReport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44</w:t>
      </w:r>
    </w:p>
    <w:p w14:paraId="6C445EB2"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PositioningMeasurementAbort</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45</w:t>
      </w:r>
    </w:p>
    <w:p w14:paraId="15F1CD66"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PositioningMeasurementFailureIndication</w:t>
      </w:r>
      <w:proofErr w:type="spellEnd"/>
      <w:r>
        <w:rPr>
          <w:rFonts w:eastAsia="SimSun"/>
          <w:snapToGrid w:val="0"/>
        </w:rPr>
        <w:tab/>
      </w:r>
      <w:proofErr w:type="spellStart"/>
      <w:r>
        <w:rPr>
          <w:rFonts w:eastAsia="SimSun"/>
          <w:snapToGrid w:val="0"/>
        </w:rPr>
        <w:t>ProcedureCode</w:t>
      </w:r>
      <w:proofErr w:type="spellEnd"/>
      <w:r>
        <w:rPr>
          <w:rFonts w:eastAsia="SimSun"/>
          <w:snapToGrid w:val="0"/>
        </w:rPr>
        <w:t xml:space="preserve"> ::= 46</w:t>
      </w:r>
    </w:p>
    <w:p w14:paraId="786189E8" w14:textId="77777777" w:rsidR="001C049E" w:rsidRDefault="001C049E" w:rsidP="001C049E">
      <w:pPr>
        <w:pStyle w:val="PL"/>
      </w:pPr>
      <w:r>
        <w:rPr>
          <w:rFonts w:eastAsia="SimSun"/>
          <w:snapToGrid w:val="0"/>
        </w:rPr>
        <w:t>id-</w:t>
      </w:r>
      <w:proofErr w:type="spellStart"/>
      <w:r>
        <w:rPr>
          <w:rFonts w:eastAsia="SimSun"/>
          <w:snapToGrid w:val="0"/>
        </w:rPr>
        <w:t>PositioningMeasurementUpdate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w:t>
      </w:r>
      <w:r>
        <w:t>47</w:t>
      </w:r>
    </w:p>
    <w:p w14:paraId="50F490E7" w14:textId="77777777" w:rsidR="001C049E" w:rsidRDefault="001C049E" w:rsidP="001C049E">
      <w:pPr>
        <w:pStyle w:val="PL"/>
      </w:pPr>
      <w:r>
        <w:rPr>
          <w:rFonts w:eastAsia="SimSun"/>
          <w:snapToGrid w:val="0"/>
        </w:rPr>
        <w:t>id-</w:t>
      </w:r>
      <w:proofErr w:type="spellStart"/>
      <w:r>
        <w:rPr>
          <w:rFonts w:eastAsia="SimSun"/>
          <w:snapToGrid w:val="0"/>
        </w:rPr>
        <w:t>TRPInformationExchange</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48</w:t>
      </w:r>
    </w:p>
    <w:p w14:paraId="5167BF11" w14:textId="77777777" w:rsidR="001C049E" w:rsidRDefault="001C049E" w:rsidP="001C049E">
      <w:pPr>
        <w:pStyle w:val="PL"/>
        <w:rPr>
          <w:rFonts w:eastAsia="SimSun"/>
          <w:snapToGrid w:val="0"/>
        </w:rPr>
      </w:pPr>
      <w:r>
        <w:rPr>
          <w:rFonts w:eastAsia="SimSun"/>
          <w:snapToGrid w:val="0"/>
        </w:rPr>
        <w:t>id-</w:t>
      </w:r>
      <w:proofErr w:type="spellStart"/>
      <w:r>
        <w:rPr>
          <w:rFonts w:eastAsia="SimSun"/>
          <w:snapToGrid w:val="0"/>
        </w:rPr>
        <w:t>PositioningInformationExchange</w:t>
      </w:r>
      <w:proofErr w:type="spellEnd"/>
      <w:r>
        <w:rPr>
          <w:rFonts w:eastAsia="SimSun"/>
          <w:snapToGrid w:val="0"/>
        </w:rPr>
        <w:tab/>
      </w:r>
      <w:r>
        <w:rPr>
          <w:rFonts w:eastAsia="SimSun"/>
          <w:snapToGrid w:val="0"/>
        </w:rPr>
        <w:tab/>
      </w:r>
      <w:r>
        <w:rPr>
          <w:rFonts w:eastAsia="SimSun"/>
          <w:snapToGrid w:val="0"/>
        </w:rPr>
        <w:tab/>
      </w:r>
      <w:proofErr w:type="spellStart"/>
      <w:r>
        <w:rPr>
          <w:rFonts w:eastAsia="SimSun"/>
          <w:snapToGrid w:val="0"/>
        </w:rPr>
        <w:t>ProcedureCode</w:t>
      </w:r>
      <w:proofErr w:type="spellEnd"/>
      <w:r>
        <w:rPr>
          <w:rFonts w:eastAsia="SimSun"/>
          <w:snapToGrid w:val="0"/>
        </w:rPr>
        <w:t xml:space="preserve"> ::= 49</w:t>
      </w:r>
    </w:p>
    <w:p w14:paraId="1419BE27" w14:textId="77777777" w:rsidR="001C049E" w:rsidRDefault="001C049E" w:rsidP="001C049E">
      <w:pPr>
        <w:pStyle w:val="PL"/>
        <w:spacing w:line="0" w:lineRule="atLeast"/>
        <w:rPr>
          <w:snapToGrid w:val="0"/>
        </w:rPr>
      </w:pPr>
      <w:r>
        <w:rPr>
          <w:snapToGrid w:val="0"/>
        </w:rPr>
        <w:t>id-</w:t>
      </w:r>
      <w:proofErr w:type="spellStart"/>
      <w:r>
        <w:rPr>
          <w:snapToGrid w:val="0"/>
        </w:rPr>
        <w:t>PositioningActivation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50</w:t>
      </w:r>
    </w:p>
    <w:p w14:paraId="3AA0A2E1" w14:textId="77777777" w:rsidR="001C049E" w:rsidRDefault="001C049E" w:rsidP="001C049E">
      <w:pPr>
        <w:pStyle w:val="PL"/>
        <w:spacing w:line="0" w:lineRule="atLeast"/>
        <w:rPr>
          <w:snapToGrid w:val="0"/>
          <w:highlight w:val="green"/>
        </w:rPr>
      </w:pPr>
      <w:r>
        <w:rPr>
          <w:snapToGrid w:val="0"/>
        </w:rPr>
        <w:t>id-</w:t>
      </w:r>
      <w:proofErr w:type="spellStart"/>
      <w:r>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51</w:t>
      </w:r>
    </w:p>
    <w:p w14:paraId="3F955ADE" w14:textId="77777777" w:rsidR="001C049E" w:rsidRPr="008C20F9" w:rsidRDefault="001C049E" w:rsidP="001C049E">
      <w:pPr>
        <w:pStyle w:val="PL"/>
        <w:spacing w:line="0" w:lineRule="atLeast"/>
        <w:rPr>
          <w:snapToGrid w:val="0"/>
        </w:rPr>
      </w:pPr>
      <w:r w:rsidRPr="008C20F9">
        <w:rPr>
          <w:snapToGrid w:val="0"/>
        </w:rPr>
        <w:t>id-E-</w:t>
      </w:r>
      <w:proofErr w:type="spellStart"/>
      <w:r w:rsidRPr="008C20F9">
        <w:rPr>
          <w:snapToGrid w:val="0"/>
        </w:rPr>
        <w:t>CIDMeasurementInitiation</w:t>
      </w:r>
      <w:proofErr w:type="spellEnd"/>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rPr>
        <w:t>ProcedureCode</w:t>
      </w:r>
      <w:proofErr w:type="spellEnd"/>
      <w:r w:rsidRPr="008C20F9">
        <w:rPr>
          <w:snapToGrid w:val="0"/>
        </w:rPr>
        <w:t xml:space="preserve"> ::= 52</w:t>
      </w:r>
    </w:p>
    <w:p w14:paraId="5FCBDB47" w14:textId="77777777" w:rsidR="001C049E" w:rsidRPr="008C20F9" w:rsidRDefault="001C049E" w:rsidP="001C049E">
      <w:pPr>
        <w:pStyle w:val="PL"/>
        <w:spacing w:line="0" w:lineRule="atLeast"/>
        <w:rPr>
          <w:snapToGrid w:val="0"/>
        </w:rPr>
      </w:pPr>
      <w:r w:rsidRPr="008C20F9">
        <w:rPr>
          <w:snapToGrid w:val="0"/>
        </w:rPr>
        <w:t>id-E-</w:t>
      </w:r>
      <w:proofErr w:type="spellStart"/>
      <w:r w:rsidRPr="008C20F9">
        <w:rPr>
          <w:snapToGrid w:val="0"/>
        </w:rPr>
        <w:t>CIDMeasurementFailureIndication</w:t>
      </w:r>
      <w:proofErr w:type="spellEnd"/>
      <w:r w:rsidRPr="008C20F9">
        <w:rPr>
          <w:snapToGrid w:val="0"/>
        </w:rPr>
        <w:tab/>
      </w:r>
      <w:r w:rsidRPr="008C20F9">
        <w:rPr>
          <w:snapToGrid w:val="0"/>
        </w:rPr>
        <w:tab/>
      </w:r>
      <w:proofErr w:type="spellStart"/>
      <w:r w:rsidRPr="008C20F9">
        <w:rPr>
          <w:snapToGrid w:val="0"/>
        </w:rPr>
        <w:t>ProcedureCode</w:t>
      </w:r>
      <w:proofErr w:type="spellEnd"/>
      <w:r w:rsidRPr="008C20F9">
        <w:rPr>
          <w:snapToGrid w:val="0"/>
        </w:rPr>
        <w:t xml:space="preserve"> ::= 53</w:t>
      </w:r>
    </w:p>
    <w:p w14:paraId="2AA80A76" w14:textId="77777777" w:rsidR="001C049E" w:rsidRPr="008C20F9" w:rsidRDefault="001C049E" w:rsidP="001C049E">
      <w:pPr>
        <w:pStyle w:val="PL"/>
        <w:spacing w:line="0" w:lineRule="atLeast"/>
        <w:rPr>
          <w:snapToGrid w:val="0"/>
        </w:rPr>
      </w:pPr>
      <w:r w:rsidRPr="008C20F9">
        <w:rPr>
          <w:snapToGrid w:val="0"/>
        </w:rPr>
        <w:t>id-E-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rPr>
        <w:t>ProcedureCode</w:t>
      </w:r>
      <w:proofErr w:type="spellEnd"/>
      <w:r w:rsidRPr="008C20F9">
        <w:rPr>
          <w:snapToGrid w:val="0"/>
        </w:rPr>
        <w:t xml:space="preserve"> ::= 54</w:t>
      </w:r>
    </w:p>
    <w:p w14:paraId="0BA61847" w14:textId="77777777" w:rsidR="001C049E" w:rsidRPr="008C20F9" w:rsidRDefault="001C049E" w:rsidP="001C049E">
      <w:pPr>
        <w:pStyle w:val="PL"/>
        <w:spacing w:line="0" w:lineRule="atLeast"/>
        <w:rPr>
          <w:snapToGrid w:val="0"/>
        </w:rPr>
      </w:pPr>
      <w:r w:rsidRPr="008C20F9">
        <w:rPr>
          <w:snapToGrid w:val="0"/>
        </w:rPr>
        <w:t>id-E-</w:t>
      </w:r>
      <w:proofErr w:type="spellStart"/>
      <w:r w:rsidRPr="008C20F9">
        <w:rPr>
          <w:snapToGrid w:val="0"/>
        </w:rPr>
        <w:t>CIDMeasurementTermination</w:t>
      </w:r>
      <w:proofErr w:type="spellEnd"/>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rPr>
        <w:t>ProcedureCode</w:t>
      </w:r>
      <w:proofErr w:type="spellEnd"/>
      <w:r w:rsidRPr="008C20F9">
        <w:rPr>
          <w:snapToGrid w:val="0"/>
        </w:rPr>
        <w:t xml:space="preserve"> ::= 55</w:t>
      </w:r>
    </w:p>
    <w:p w14:paraId="7DFE133D" w14:textId="77777777" w:rsidR="001C049E" w:rsidRPr="00EA5FA7" w:rsidRDefault="001C049E" w:rsidP="001C049E">
      <w:pPr>
        <w:pStyle w:val="PL"/>
        <w:rPr>
          <w:rFonts w:eastAsia="SimSun"/>
          <w:snapToGrid w:val="0"/>
        </w:rPr>
      </w:pPr>
      <w:r w:rsidRPr="00CD34CC">
        <w:rPr>
          <w:rFonts w:eastAsia="SimSun"/>
          <w:snapToGrid w:val="0"/>
        </w:rPr>
        <w:t>id-</w:t>
      </w:r>
      <w:proofErr w:type="spellStart"/>
      <w:r w:rsidRPr="00CD34CC">
        <w:rPr>
          <w:rFonts w:eastAsia="SimSun"/>
          <w:snapToGrid w:val="0"/>
        </w:rPr>
        <w:t>PositioningInformationUpdate</w:t>
      </w:r>
      <w:proofErr w:type="spellEnd"/>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r>
      <w:proofErr w:type="spellStart"/>
      <w:r w:rsidRPr="00CD34CC">
        <w:rPr>
          <w:rFonts w:eastAsia="SimSun"/>
          <w:snapToGrid w:val="0"/>
        </w:rPr>
        <w:t>ProcedureCode</w:t>
      </w:r>
      <w:proofErr w:type="spellEnd"/>
      <w:r w:rsidRPr="00CD34CC">
        <w:rPr>
          <w:rFonts w:eastAsia="SimSun"/>
          <w:snapToGrid w:val="0"/>
        </w:rPr>
        <w:t xml:space="preserve"> ::= </w:t>
      </w:r>
      <w:r>
        <w:rPr>
          <w:rFonts w:eastAsia="SimSun"/>
          <w:snapToGrid w:val="0"/>
        </w:rPr>
        <w:t>56</w:t>
      </w:r>
    </w:p>
    <w:p w14:paraId="1734F4E3" w14:textId="77777777" w:rsidR="001C049E" w:rsidRPr="0046320F" w:rsidRDefault="001C049E" w:rsidP="001C049E">
      <w:pPr>
        <w:pStyle w:val="PL"/>
        <w:rPr>
          <w:snapToGrid w:val="0"/>
        </w:rPr>
      </w:pPr>
      <w:r w:rsidRPr="0046320F">
        <w:rPr>
          <w:snapToGrid w:val="0"/>
        </w:rPr>
        <w:t>id-</w:t>
      </w:r>
      <w:proofErr w:type="spellStart"/>
      <w:r w:rsidRPr="0046320F">
        <w:rPr>
          <w:snapToGrid w:val="0"/>
        </w:rPr>
        <w:t>ReferenceTimeInformationReport</w:t>
      </w:r>
      <w:proofErr w:type="spellEnd"/>
      <w:r w:rsidRPr="0046320F">
        <w:rPr>
          <w:snapToGrid w:val="0"/>
        </w:rPr>
        <w:tab/>
      </w:r>
      <w:r w:rsidRPr="0046320F">
        <w:rPr>
          <w:snapToGrid w:val="0"/>
        </w:rPr>
        <w:tab/>
      </w:r>
      <w:r w:rsidRPr="0046320F">
        <w:rPr>
          <w:snapToGrid w:val="0"/>
        </w:rPr>
        <w:tab/>
      </w:r>
      <w:proofErr w:type="spellStart"/>
      <w:r w:rsidRPr="00E52955">
        <w:rPr>
          <w:rFonts w:eastAsia="SimSun"/>
          <w:snapToGrid w:val="0"/>
        </w:rPr>
        <w:t>ProcedureCode</w:t>
      </w:r>
      <w:proofErr w:type="spellEnd"/>
      <w:r>
        <w:rPr>
          <w:snapToGrid w:val="0"/>
        </w:rPr>
        <w:t xml:space="preserve"> ::= 57</w:t>
      </w:r>
    </w:p>
    <w:p w14:paraId="65A36754" w14:textId="77777777" w:rsidR="001C049E" w:rsidRDefault="001C049E" w:rsidP="001C049E">
      <w:pPr>
        <w:pStyle w:val="PL"/>
        <w:rPr>
          <w:snapToGrid w:val="0"/>
        </w:rPr>
      </w:pPr>
      <w:r w:rsidRPr="0046320F">
        <w:rPr>
          <w:snapToGrid w:val="0"/>
        </w:rPr>
        <w:t>id-</w:t>
      </w:r>
      <w:proofErr w:type="spellStart"/>
      <w:r w:rsidRPr="0046320F">
        <w:rPr>
          <w:snapToGrid w:val="0"/>
        </w:rPr>
        <w:t>ReferenceTimeInformationReportin</w:t>
      </w:r>
      <w:r>
        <w:rPr>
          <w:snapToGrid w:val="0"/>
        </w:rPr>
        <w:t>gControl</w:t>
      </w:r>
      <w:proofErr w:type="spellEnd"/>
      <w:r>
        <w:rPr>
          <w:snapToGrid w:val="0"/>
        </w:rPr>
        <w:tab/>
      </w:r>
      <w:proofErr w:type="spellStart"/>
      <w:r w:rsidRPr="00E52955">
        <w:rPr>
          <w:rFonts w:eastAsia="SimSun"/>
          <w:snapToGrid w:val="0"/>
        </w:rPr>
        <w:t>Pro</w:t>
      </w:r>
      <w:r>
        <w:rPr>
          <w:rFonts w:eastAsia="SimSun"/>
          <w:snapToGrid w:val="0"/>
        </w:rPr>
        <w:t>cedureCode</w:t>
      </w:r>
      <w:proofErr w:type="spellEnd"/>
      <w:r>
        <w:rPr>
          <w:snapToGrid w:val="0"/>
        </w:rPr>
        <w:t xml:space="preserve"> ::= 58</w:t>
      </w:r>
    </w:p>
    <w:p w14:paraId="48BFEA91" w14:textId="77777777" w:rsidR="001C049E" w:rsidRPr="00EA5FA7" w:rsidRDefault="001C049E" w:rsidP="001C049E">
      <w:pPr>
        <w:pStyle w:val="PL"/>
        <w:rPr>
          <w:rFonts w:eastAsia="SimSun"/>
          <w:snapToGrid w:val="0"/>
        </w:rPr>
      </w:pPr>
    </w:p>
    <w:p w14:paraId="0596897B" w14:textId="77777777" w:rsidR="001C049E" w:rsidRPr="00EA5FA7" w:rsidRDefault="001C049E" w:rsidP="001C049E">
      <w:pPr>
        <w:pStyle w:val="PL"/>
        <w:rPr>
          <w:rFonts w:eastAsia="SimSun"/>
          <w:snapToGrid w:val="0"/>
        </w:rPr>
      </w:pPr>
    </w:p>
    <w:p w14:paraId="7B24EE20" w14:textId="77777777" w:rsidR="001C049E" w:rsidRPr="00EA5FA7" w:rsidRDefault="001C049E" w:rsidP="001C049E">
      <w:pPr>
        <w:pStyle w:val="PL"/>
        <w:rPr>
          <w:snapToGrid w:val="0"/>
        </w:rPr>
      </w:pPr>
    </w:p>
    <w:p w14:paraId="52D0358A" w14:textId="77777777" w:rsidR="001C049E" w:rsidRPr="00EA5FA7" w:rsidRDefault="001C049E" w:rsidP="001C049E">
      <w:pPr>
        <w:pStyle w:val="PL"/>
        <w:rPr>
          <w:snapToGrid w:val="0"/>
        </w:rPr>
      </w:pPr>
      <w:r w:rsidRPr="00EA5FA7">
        <w:rPr>
          <w:snapToGrid w:val="0"/>
        </w:rPr>
        <w:t>-- **************************************************************</w:t>
      </w:r>
    </w:p>
    <w:p w14:paraId="18A2C8F9" w14:textId="77777777" w:rsidR="001C049E" w:rsidRPr="00EA5FA7" w:rsidRDefault="001C049E" w:rsidP="001C049E">
      <w:pPr>
        <w:pStyle w:val="PL"/>
        <w:rPr>
          <w:snapToGrid w:val="0"/>
        </w:rPr>
      </w:pPr>
      <w:r w:rsidRPr="00EA5FA7">
        <w:rPr>
          <w:snapToGrid w:val="0"/>
        </w:rPr>
        <w:t>--</w:t>
      </w:r>
    </w:p>
    <w:p w14:paraId="3804CA21" w14:textId="77777777" w:rsidR="001C049E" w:rsidRPr="00EA5FA7" w:rsidRDefault="001C049E" w:rsidP="001C049E">
      <w:pPr>
        <w:pStyle w:val="PL"/>
        <w:outlineLvl w:val="3"/>
      </w:pPr>
      <w:r w:rsidRPr="00EA5FA7">
        <w:rPr>
          <w:snapToGrid w:val="0"/>
        </w:rPr>
        <w:t>-</w:t>
      </w:r>
      <w:r w:rsidRPr="00EA5FA7">
        <w:t>- Extension constants</w:t>
      </w:r>
    </w:p>
    <w:p w14:paraId="2ACB2D61" w14:textId="77777777" w:rsidR="001C049E" w:rsidRPr="00EA5FA7" w:rsidRDefault="001C049E" w:rsidP="001C049E">
      <w:pPr>
        <w:pStyle w:val="PL"/>
        <w:rPr>
          <w:snapToGrid w:val="0"/>
        </w:rPr>
      </w:pPr>
      <w:r w:rsidRPr="00EA5FA7">
        <w:rPr>
          <w:snapToGrid w:val="0"/>
        </w:rPr>
        <w:t>--</w:t>
      </w:r>
    </w:p>
    <w:p w14:paraId="4F98B076" w14:textId="77777777" w:rsidR="001C049E" w:rsidRPr="00EA5FA7" w:rsidRDefault="001C049E" w:rsidP="001C049E">
      <w:pPr>
        <w:pStyle w:val="PL"/>
        <w:rPr>
          <w:snapToGrid w:val="0"/>
        </w:rPr>
      </w:pPr>
      <w:r w:rsidRPr="00EA5FA7">
        <w:rPr>
          <w:snapToGrid w:val="0"/>
        </w:rPr>
        <w:t>-- **************************************************************</w:t>
      </w:r>
    </w:p>
    <w:p w14:paraId="2FB690FC" w14:textId="77777777" w:rsidR="001C049E" w:rsidRPr="00EA5FA7" w:rsidRDefault="001C049E" w:rsidP="001C049E">
      <w:pPr>
        <w:pStyle w:val="PL"/>
        <w:rPr>
          <w:snapToGrid w:val="0"/>
        </w:rPr>
      </w:pPr>
    </w:p>
    <w:p w14:paraId="09E4DF87" w14:textId="77777777" w:rsidR="001C049E" w:rsidRPr="00EA5FA7" w:rsidRDefault="001C049E" w:rsidP="001C049E">
      <w:pPr>
        <w:pStyle w:val="PL"/>
        <w:rPr>
          <w:snapToGrid w:val="0"/>
        </w:rPr>
      </w:pPr>
      <w:proofErr w:type="spellStart"/>
      <w:r w:rsidRPr="00EA5FA7">
        <w:rPr>
          <w:snapToGrid w:val="0"/>
        </w:rPr>
        <w:t>maxPrivateIEs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C5FF890" w14:textId="77777777" w:rsidR="001C049E" w:rsidRPr="00EA5FA7" w:rsidRDefault="001C049E" w:rsidP="001C049E">
      <w:pPr>
        <w:pStyle w:val="PL"/>
        <w:rPr>
          <w:snapToGrid w:val="0"/>
        </w:rPr>
      </w:pPr>
      <w:proofErr w:type="spellStart"/>
      <w:r w:rsidRPr="00EA5FA7">
        <w:rPr>
          <w:snapToGrid w:val="0"/>
        </w:rPr>
        <w:t>maxProtocolExtensions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78CF80D4" w14:textId="77777777" w:rsidR="001C049E" w:rsidRPr="00EA5FA7" w:rsidRDefault="001C049E" w:rsidP="001C049E">
      <w:pPr>
        <w:pStyle w:val="PL"/>
        <w:rPr>
          <w:snapToGrid w:val="0"/>
        </w:rPr>
      </w:pPr>
      <w:proofErr w:type="spellStart"/>
      <w:r w:rsidRPr="00EA5FA7">
        <w:rPr>
          <w:snapToGrid w:val="0"/>
        </w:rPr>
        <w:t>maxProtocolIEs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B8E4106" w14:textId="77777777" w:rsidR="001C049E" w:rsidRPr="00EA5FA7" w:rsidRDefault="001C049E" w:rsidP="001C049E">
      <w:pPr>
        <w:pStyle w:val="PL"/>
        <w:rPr>
          <w:snapToGrid w:val="0"/>
        </w:rPr>
      </w:pPr>
      <w:r w:rsidRPr="00EA5FA7">
        <w:rPr>
          <w:snapToGrid w:val="0"/>
        </w:rPr>
        <w:t>-- **************************************************************</w:t>
      </w:r>
    </w:p>
    <w:p w14:paraId="2B614E56" w14:textId="77777777" w:rsidR="001C049E" w:rsidRPr="00EA5FA7" w:rsidRDefault="001C049E" w:rsidP="001C049E">
      <w:pPr>
        <w:pStyle w:val="PL"/>
        <w:rPr>
          <w:snapToGrid w:val="0"/>
        </w:rPr>
      </w:pPr>
      <w:r w:rsidRPr="00EA5FA7">
        <w:rPr>
          <w:snapToGrid w:val="0"/>
        </w:rPr>
        <w:t>--</w:t>
      </w:r>
    </w:p>
    <w:p w14:paraId="4F06F3D6" w14:textId="77777777" w:rsidR="001C049E" w:rsidRPr="00EA5FA7" w:rsidRDefault="001C049E" w:rsidP="001C049E">
      <w:pPr>
        <w:pStyle w:val="PL"/>
        <w:outlineLvl w:val="3"/>
        <w:rPr>
          <w:snapToGrid w:val="0"/>
        </w:rPr>
      </w:pPr>
      <w:r w:rsidRPr="00EA5FA7">
        <w:rPr>
          <w:snapToGrid w:val="0"/>
        </w:rPr>
        <w:t>-- Lists</w:t>
      </w:r>
    </w:p>
    <w:p w14:paraId="58C5343A" w14:textId="77777777" w:rsidR="001C049E" w:rsidRPr="00EA5FA7" w:rsidRDefault="001C049E" w:rsidP="001C049E">
      <w:pPr>
        <w:pStyle w:val="PL"/>
        <w:rPr>
          <w:snapToGrid w:val="0"/>
        </w:rPr>
      </w:pPr>
      <w:r w:rsidRPr="00EA5FA7">
        <w:rPr>
          <w:snapToGrid w:val="0"/>
        </w:rPr>
        <w:t>--</w:t>
      </w:r>
    </w:p>
    <w:p w14:paraId="20718CF5" w14:textId="77777777" w:rsidR="001C049E" w:rsidRPr="00EA5FA7" w:rsidRDefault="001C049E" w:rsidP="001C049E">
      <w:pPr>
        <w:pStyle w:val="PL"/>
        <w:rPr>
          <w:snapToGrid w:val="0"/>
        </w:rPr>
      </w:pPr>
      <w:r w:rsidRPr="00EA5FA7">
        <w:rPr>
          <w:snapToGrid w:val="0"/>
        </w:rPr>
        <w:t>-- **************************************************************</w:t>
      </w:r>
    </w:p>
    <w:p w14:paraId="3F395E75" w14:textId="77777777" w:rsidR="001C049E" w:rsidRPr="00EA5FA7" w:rsidRDefault="001C049E" w:rsidP="001C049E">
      <w:pPr>
        <w:pStyle w:val="PL"/>
        <w:rPr>
          <w:snapToGrid w:val="0"/>
        </w:rPr>
      </w:pPr>
    </w:p>
    <w:p w14:paraId="16E984F9" w14:textId="77777777" w:rsidR="001C049E" w:rsidRPr="00EA5FA7" w:rsidRDefault="001C049E" w:rsidP="001C049E">
      <w:pPr>
        <w:pStyle w:val="PL"/>
        <w:rPr>
          <w:rFonts w:eastAsia="SimSun"/>
          <w:snapToGrid w:val="0"/>
        </w:rPr>
      </w:pPr>
      <w:proofErr w:type="spellStart"/>
      <w:r w:rsidRPr="00EA5FA7">
        <w:rPr>
          <w:rFonts w:eastAsia="SimSun"/>
          <w:snapToGrid w:val="0"/>
        </w:rPr>
        <w:t>maxNRARFCN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79F0F77" w14:textId="77777777" w:rsidR="001C049E" w:rsidRPr="00EA5FA7" w:rsidRDefault="001C049E" w:rsidP="001C049E">
      <w:pPr>
        <w:pStyle w:val="PL"/>
        <w:rPr>
          <w:snapToGrid w:val="0"/>
        </w:rPr>
      </w:pPr>
      <w:proofErr w:type="spellStart"/>
      <w:r w:rsidRPr="00EA5FA7">
        <w:rPr>
          <w:snapToGrid w:val="0"/>
        </w:rPr>
        <w:t>maxnoofErrors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4C20F4E3" w14:textId="77777777" w:rsidR="001C049E" w:rsidRPr="00EA5FA7" w:rsidRDefault="001C049E" w:rsidP="001C049E">
      <w:pPr>
        <w:pStyle w:val="PL"/>
        <w:rPr>
          <w:snapToGrid w:val="0"/>
        </w:rPr>
      </w:pPr>
      <w:r w:rsidRPr="00EA5FA7">
        <w:rPr>
          <w:snapToGrid w:val="0"/>
        </w:rPr>
        <w:t>maxnoofIndividualF1ConnectionsToReset</w:t>
      </w:r>
      <w:r w:rsidRPr="00EA5FA7">
        <w:rPr>
          <w:snapToGrid w:val="0"/>
        </w:rPr>
        <w:tab/>
        <w:t xml:space="preserve">INTEGER ::= </w:t>
      </w:r>
      <w:r w:rsidRPr="00EA5FA7">
        <w:rPr>
          <w:rFonts w:eastAsia="SimSun"/>
          <w:snapToGrid w:val="0"/>
        </w:rPr>
        <w:t>65536</w:t>
      </w:r>
    </w:p>
    <w:p w14:paraId="275F8C32" w14:textId="77777777" w:rsidR="001C049E" w:rsidRPr="00EA5FA7" w:rsidRDefault="001C049E" w:rsidP="001C049E">
      <w:pPr>
        <w:pStyle w:val="PL"/>
        <w:rPr>
          <w:snapToGrid w:val="0"/>
        </w:rPr>
      </w:pPr>
      <w:proofErr w:type="spellStart"/>
      <w:r w:rsidRPr="00EA5FA7">
        <w:rPr>
          <w:snapToGrid w:val="0"/>
        </w:rPr>
        <w:t>maxCellingNBDU</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17922AF1" w14:textId="77777777" w:rsidR="001C049E" w:rsidRPr="00EA5FA7" w:rsidRDefault="001C049E" w:rsidP="001C049E">
      <w:pPr>
        <w:pStyle w:val="PL"/>
        <w:rPr>
          <w:snapToGrid w:val="0"/>
        </w:rPr>
      </w:pPr>
      <w:proofErr w:type="spellStart"/>
      <w:r w:rsidRPr="00EA5FA7">
        <w:rPr>
          <w:snapToGrid w:val="0"/>
        </w:rPr>
        <w:t>maxnoofSCells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D860BAF" w14:textId="77777777" w:rsidR="001C049E" w:rsidRPr="00EA5FA7" w:rsidRDefault="001C049E" w:rsidP="001C049E">
      <w:pPr>
        <w:pStyle w:val="PL"/>
      </w:pPr>
      <w:proofErr w:type="spellStart"/>
      <w:r w:rsidRPr="00EA5FA7">
        <w:t>maxnoofSRBs</w:t>
      </w:r>
      <w:proofErr w:type="spellEnd"/>
      <w:r w:rsidRPr="00EA5FA7">
        <w:tab/>
      </w:r>
      <w:r w:rsidRPr="00EA5FA7">
        <w:tab/>
      </w:r>
      <w:r w:rsidRPr="00EA5FA7">
        <w:tab/>
      </w:r>
      <w:r w:rsidRPr="00EA5FA7">
        <w:tab/>
      </w:r>
      <w:r w:rsidRPr="00EA5FA7">
        <w:tab/>
      </w:r>
      <w:r w:rsidRPr="00EA5FA7">
        <w:tab/>
      </w:r>
      <w:r w:rsidRPr="00EA5FA7">
        <w:tab/>
      </w:r>
      <w:r w:rsidRPr="00EA5FA7">
        <w:tab/>
        <w:t>INTEGER ::= 8</w:t>
      </w:r>
    </w:p>
    <w:p w14:paraId="7A7B11E3" w14:textId="77777777" w:rsidR="001C049E" w:rsidRPr="008848E9" w:rsidRDefault="001C049E" w:rsidP="001C049E">
      <w:pPr>
        <w:pStyle w:val="PL"/>
        <w:rPr>
          <w:lang w:val="sv-SE"/>
        </w:rPr>
      </w:pPr>
      <w:r w:rsidRPr="008848E9">
        <w:rPr>
          <w:lang w:val="sv-SE"/>
        </w:rPr>
        <w:t>maxnoofDRBs</w:t>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t>INTEGER ::= 64</w:t>
      </w:r>
    </w:p>
    <w:p w14:paraId="5E6A1F15" w14:textId="77777777" w:rsidR="001C049E" w:rsidRPr="008848E9" w:rsidRDefault="001C049E" w:rsidP="001C049E">
      <w:pPr>
        <w:pStyle w:val="PL"/>
        <w:rPr>
          <w:lang w:val="sv-SE"/>
        </w:rPr>
      </w:pPr>
      <w:r w:rsidRPr="008848E9">
        <w:rPr>
          <w:lang w:val="sv-SE"/>
        </w:rPr>
        <w:t>maxnoofULUPTNLInformation</w:t>
      </w:r>
      <w:r w:rsidRPr="008848E9">
        <w:rPr>
          <w:lang w:val="sv-SE"/>
        </w:rPr>
        <w:tab/>
      </w:r>
      <w:r w:rsidRPr="008848E9">
        <w:rPr>
          <w:lang w:val="sv-SE"/>
        </w:rPr>
        <w:tab/>
      </w:r>
      <w:r w:rsidRPr="008848E9">
        <w:rPr>
          <w:lang w:val="sv-SE"/>
        </w:rPr>
        <w:tab/>
      </w:r>
      <w:r w:rsidRPr="008848E9">
        <w:rPr>
          <w:lang w:val="sv-SE"/>
        </w:rPr>
        <w:tab/>
        <w:t>INTEGER ::= 2</w:t>
      </w:r>
    </w:p>
    <w:p w14:paraId="28375EF1" w14:textId="77777777" w:rsidR="001C049E" w:rsidRPr="008848E9" w:rsidRDefault="001C049E" w:rsidP="001C049E">
      <w:pPr>
        <w:pStyle w:val="PL"/>
        <w:rPr>
          <w:lang w:val="sv-SE"/>
        </w:rPr>
      </w:pPr>
      <w:r w:rsidRPr="008848E9">
        <w:rPr>
          <w:lang w:val="sv-SE"/>
        </w:rPr>
        <w:t>maxnoofDLUPTNLInformation</w:t>
      </w:r>
      <w:r w:rsidRPr="008848E9">
        <w:rPr>
          <w:lang w:val="sv-SE"/>
        </w:rPr>
        <w:tab/>
      </w:r>
      <w:r w:rsidRPr="008848E9">
        <w:rPr>
          <w:lang w:val="sv-SE"/>
        </w:rPr>
        <w:tab/>
      </w:r>
      <w:r w:rsidRPr="008848E9">
        <w:rPr>
          <w:lang w:val="sv-SE"/>
        </w:rPr>
        <w:tab/>
      </w:r>
      <w:r w:rsidRPr="008848E9">
        <w:rPr>
          <w:lang w:val="sv-SE"/>
        </w:rPr>
        <w:tab/>
        <w:t>INTEGER ::= 2</w:t>
      </w:r>
    </w:p>
    <w:p w14:paraId="6F42161F" w14:textId="77777777" w:rsidR="001C049E" w:rsidRPr="008848E9" w:rsidRDefault="001C049E" w:rsidP="001C049E">
      <w:pPr>
        <w:pStyle w:val="PL"/>
        <w:rPr>
          <w:rFonts w:eastAsia="SimSun"/>
          <w:lang w:val="sv-SE"/>
        </w:rPr>
      </w:pPr>
      <w:r w:rsidRPr="008848E9">
        <w:rPr>
          <w:lang w:val="sv-SE"/>
        </w:rPr>
        <w:t>maxnoofBPLMNs</w:t>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t>INTEGER ::= 6</w:t>
      </w:r>
    </w:p>
    <w:p w14:paraId="5557838B" w14:textId="77777777" w:rsidR="001C049E" w:rsidRPr="008848E9" w:rsidRDefault="001C049E" w:rsidP="001C049E">
      <w:pPr>
        <w:pStyle w:val="PL"/>
        <w:rPr>
          <w:rFonts w:eastAsia="SimSun"/>
          <w:lang w:val="sv-SE"/>
        </w:rPr>
      </w:pPr>
      <w:r w:rsidRPr="008848E9">
        <w:rPr>
          <w:rFonts w:eastAsia="SimSun"/>
          <w:lang w:val="sv-SE"/>
        </w:rPr>
        <w:t>maxnoofCandidateSpCells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INTEGER ::= 64</w:t>
      </w:r>
    </w:p>
    <w:p w14:paraId="195E5513" w14:textId="77777777" w:rsidR="001C049E" w:rsidRPr="008848E9" w:rsidRDefault="001C049E" w:rsidP="001C049E">
      <w:pPr>
        <w:pStyle w:val="PL"/>
        <w:rPr>
          <w:rFonts w:eastAsia="SimSun"/>
          <w:lang w:val="sv-SE"/>
        </w:rPr>
      </w:pPr>
      <w:r w:rsidRPr="008848E9">
        <w:rPr>
          <w:rFonts w:eastAsia="SimSun"/>
          <w:lang w:val="sv-SE"/>
        </w:rPr>
        <w:t>maxnoofPotentialSpCells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INTEGER ::= 64</w:t>
      </w:r>
    </w:p>
    <w:p w14:paraId="52F26AC1" w14:textId="77777777" w:rsidR="001C049E" w:rsidRPr="008848E9" w:rsidRDefault="001C049E" w:rsidP="001C049E">
      <w:pPr>
        <w:pStyle w:val="PL"/>
        <w:rPr>
          <w:rFonts w:eastAsia="SimSun"/>
          <w:lang w:val="sv-SE"/>
        </w:rPr>
      </w:pPr>
      <w:r w:rsidRPr="008848E9">
        <w:rPr>
          <w:rFonts w:eastAsia="SimSun"/>
          <w:lang w:val="sv-SE"/>
        </w:rPr>
        <w:t>maxnoofNrCellBands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INTEGER ::= 32</w:t>
      </w:r>
    </w:p>
    <w:p w14:paraId="38F65870" w14:textId="77777777" w:rsidR="001C049E" w:rsidRPr="008848E9" w:rsidRDefault="001C049E" w:rsidP="001C049E">
      <w:pPr>
        <w:pStyle w:val="PL"/>
        <w:rPr>
          <w:lang w:val="sv-SE"/>
        </w:rPr>
      </w:pPr>
      <w:r w:rsidRPr="008848E9">
        <w:rPr>
          <w:rFonts w:eastAsia="SimSun"/>
          <w:lang w:val="sv-SE"/>
        </w:rPr>
        <w:t>maxnoofSIBTypes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 xml:space="preserve">INTEGER ::= </w:t>
      </w:r>
      <w:r w:rsidRPr="008848E9">
        <w:rPr>
          <w:lang w:val="sv-SE"/>
        </w:rPr>
        <w:t>32</w:t>
      </w:r>
    </w:p>
    <w:p w14:paraId="5DAB90DC" w14:textId="77777777" w:rsidR="001C049E" w:rsidRPr="008848E9" w:rsidRDefault="001C049E" w:rsidP="001C049E">
      <w:pPr>
        <w:pStyle w:val="PL"/>
        <w:rPr>
          <w:rFonts w:eastAsia="SimSun"/>
          <w:lang w:val="sv-SE"/>
        </w:rPr>
      </w:pPr>
      <w:r w:rsidRPr="008848E9">
        <w:rPr>
          <w:lang w:val="sv-SE"/>
        </w:rPr>
        <w:t>maxnoofSITypes</w:t>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t>INTEGER ::= 32</w:t>
      </w:r>
    </w:p>
    <w:p w14:paraId="19E12F67" w14:textId="77777777" w:rsidR="001C049E" w:rsidRPr="008848E9" w:rsidRDefault="001C049E" w:rsidP="001C049E">
      <w:pPr>
        <w:pStyle w:val="PL"/>
        <w:rPr>
          <w:rFonts w:eastAsia="SimSun"/>
          <w:lang w:val="sv-SE"/>
        </w:rPr>
      </w:pPr>
      <w:r w:rsidRPr="008848E9">
        <w:rPr>
          <w:rFonts w:eastAsia="SimSun"/>
          <w:lang w:val="sv-SE"/>
        </w:rPr>
        <w:t>maxnoofPagingCells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INTEGER ::= 512</w:t>
      </w:r>
    </w:p>
    <w:p w14:paraId="6EE42FF9" w14:textId="77777777" w:rsidR="001C049E" w:rsidRPr="008848E9" w:rsidRDefault="001C049E" w:rsidP="001C049E">
      <w:pPr>
        <w:pStyle w:val="PL"/>
        <w:rPr>
          <w:rFonts w:eastAsia="SimSun"/>
          <w:lang w:val="sv-SE"/>
        </w:rPr>
      </w:pPr>
      <w:r w:rsidRPr="008848E9">
        <w:rPr>
          <w:rFonts w:eastAsia="SimSun"/>
          <w:lang w:val="sv-SE"/>
        </w:rPr>
        <w:t>maxnoofTNLAssociations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INTEGER ::= 32</w:t>
      </w:r>
    </w:p>
    <w:p w14:paraId="43114E15" w14:textId="77777777" w:rsidR="001C049E" w:rsidRPr="008848E9" w:rsidRDefault="001C049E" w:rsidP="001C049E">
      <w:pPr>
        <w:pStyle w:val="PL"/>
        <w:rPr>
          <w:rFonts w:eastAsia="SimSun"/>
          <w:lang w:val="sv-SE"/>
        </w:rPr>
      </w:pPr>
      <w:r w:rsidRPr="008848E9">
        <w:rPr>
          <w:rFonts w:eastAsia="SimSun"/>
          <w:lang w:val="sv-SE"/>
        </w:rPr>
        <w:t>maxnoofQoSFlows</w:t>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r>
      <w:r w:rsidRPr="008848E9">
        <w:rPr>
          <w:rFonts w:eastAsia="SimSun"/>
          <w:lang w:val="sv-SE"/>
        </w:rPr>
        <w:tab/>
        <w:t>INTEGER ::= 64</w:t>
      </w:r>
    </w:p>
    <w:p w14:paraId="09ED4164" w14:textId="77777777" w:rsidR="001C049E" w:rsidRPr="008848E9" w:rsidRDefault="001C049E" w:rsidP="001C049E">
      <w:pPr>
        <w:pStyle w:val="PL"/>
        <w:rPr>
          <w:rFonts w:eastAsia="SimSun"/>
          <w:snapToGrid w:val="0"/>
          <w:lang w:val="sv-SE"/>
        </w:rPr>
      </w:pPr>
      <w:r w:rsidRPr="008848E9">
        <w:rPr>
          <w:rFonts w:eastAsia="SimSun"/>
          <w:snapToGrid w:val="0"/>
          <w:lang w:val="sv-SE"/>
        </w:rPr>
        <w:t>maxnoofSliceItems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1024</w:t>
      </w:r>
    </w:p>
    <w:p w14:paraId="6DF250EC" w14:textId="77777777" w:rsidR="001C049E" w:rsidRPr="008848E9" w:rsidRDefault="001C049E" w:rsidP="001C049E">
      <w:pPr>
        <w:pStyle w:val="PL"/>
        <w:rPr>
          <w:rFonts w:eastAsia="SimSun"/>
          <w:snapToGrid w:val="0"/>
          <w:lang w:val="sv-SE"/>
        </w:rPr>
      </w:pPr>
      <w:r w:rsidRPr="008848E9">
        <w:rPr>
          <w:rFonts w:eastAsia="SimSun"/>
          <w:snapToGrid w:val="0"/>
          <w:lang w:val="sv-SE"/>
        </w:rPr>
        <w:t>maxCellineNB</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256</w:t>
      </w:r>
    </w:p>
    <w:p w14:paraId="04176566" w14:textId="77777777" w:rsidR="001C049E" w:rsidRPr="008848E9" w:rsidRDefault="001C049E" w:rsidP="001C049E">
      <w:pPr>
        <w:pStyle w:val="PL"/>
        <w:rPr>
          <w:snapToGrid w:val="0"/>
          <w:lang w:val="sv-SE"/>
        </w:rPr>
      </w:pPr>
      <w:r w:rsidRPr="008848E9">
        <w:rPr>
          <w:rFonts w:eastAsia="SimSun"/>
          <w:snapToGrid w:val="0"/>
          <w:lang w:val="sv-SE"/>
        </w:rPr>
        <w:t>maxnoofExtendedBPLMNs</w:t>
      </w:r>
      <w:r w:rsidRPr="008848E9">
        <w:rPr>
          <w:rFonts w:eastAsia="SimSun"/>
          <w:snapToGrid w:val="0"/>
          <w:lang w:val="sv-SE"/>
        </w:rPr>
        <w:tab/>
      </w:r>
      <w:r w:rsidRPr="008848E9">
        <w:rPr>
          <w:snapToGrid w:val="0"/>
          <w:lang w:val="sv-SE"/>
        </w:rPr>
        <w:tab/>
      </w:r>
      <w:r w:rsidRPr="008848E9">
        <w:rPr>
          <w:snapToGrid w:val="0"/>
          <w:lang w:val="sv-SE"/>
        </w:rPr>
        <w:tab/>
      </w:r>
      <w:r w:rsidRPr="008848E9">
        <w:rPr>
          <w:snapToGrid w:val="0"/>
          <w:lang w:val="sv-SE"/>
        </w:rPr>
        <w:tab/>
      </w:r>
      <w:r w:rsidRPr="008848E9">
        <w:rPr>
          <w:snapToGrid w:val="0"/>
          <w:lang w:val="sv-SE"/>
        </w:rPr>
        <w:tab/>
        <w:t>INTEGER ::= 6</w:t>
      </w:r>
    </w:p>
    <w:p w14:paraId="1099B0AE" w14:textId="77777777" w:rsidR="001C049E" w:rsidRPr="008848E9" w:rsidRDefault="001C049E" w:rsidP="001C049E">
      <w:pPr>
        <w:pStyle w:val="PL"/>
        <w:rPr>
          <w:snapToGrid w:val="0"/>
          <w:lang w:val="sv-SE"/>
        </w:rPr>
      </w:pPr>
      <w:r w:rsidRPr="008848E9">
        <w:rPr>
          <w:snapToGrid w:val="0"/>
          <w:lang w:val="sv-SE" w:eastAsia="zh-CN"/>
        </w:rPr>
        <w:t>maxnoofUEIDs</w:t>
      </w:r>
      <w:r w:rsidRPr="008848E9">
        <w:rPr>
          <w:snapToGrid w:val="0"/>
          <w:lang w:val="sv-SE" w:eastAsia="zh-CN"/>
        </w:rPr>
        <w:tab/>
      </w:r>
      <w:r w:rsidRPr="008848E9">
        <w:rPr>
          <w:snapToGrid w:val="0"/>
          <w:lang w:val="sv-SE" w:eastAsia="zh-CN"/>
        </w:rPr>
        <w:tab/>
      </w:r>
      <w:r w:rsidRPr="008848E9">
        <w:rPr>
          <w:snapToGrid w:val="0"/>
          <w:lang w:val="sv-SE" w:eastAsia="zh-CN"/>
        </w:rPr>
        <w:tab/>
      </w:r>
      <w:r w:rsidRPr="008848E9">
        <w:rPr>
          <w:snapToGrid w:val="0"/>
          <w:lang w:val="sv-SE" w:eastAsia="zh-CN"/>
        </w:rPr>
        <w:tab/>
      </w:r>
      <w:r w:rsidRPr="008848E9">
        <w:rPr>
          <w:snapToGrid w:val="0"/>
          <w:lang w:val="sv-SE" w:eastAsia="zh-CN"/>
        </w:rPr>
        <w:tab/>
      </w:r>
      <w:r w:rsidRPr="008848E9">
        <w:rPr>
          <w:snapToGrid w:val="0"/>
          <w:lang w:val="sv-SE" w:eastAsia="zh-CN"/>
        </w:rPr>
        <w:tab/>
      </w:r>
      <w:r w:rsidRPr="008848E9">
        <w:rPr>
          <w:snapToGrid w:val="0"/>
          <w:lang w:val="sv-SE" w:eastAsia="zh-CN"/>
        </w:rPr>
        <w:tab/>
        <w:t>INTEGER</w:t>
      </w:r>
      <w:r w:rsidRPr="008848E9">
        <w:rPr>
          <w:snapToGrid w:val="0"/>
          <w:lang w:val="sv-SE"/>
        </w:rPr>
        <w:t xml:space="preserve"> ::= 65536</w:t>
      </w:r>
    </w:p>
    <w:p w14:paraId="731BC6A5" w14:textId="77777777" w:rsidR="001C049E" w:rsidRPr="008848E9" w:rsidRDefault="001C049E" w:rsidP="001C049E">
      <w:pPr>
        <w:pStyle w:val="PL"/>
        <w:rPr>
          <w:lang w:val="sv-SE"/>
        </w:rPr>
      </w:pPr>
      <w:r w:rsidRPr="008848E9">
        <w:rPr>
          <w:lang w:val="sv-SE"/>
        </w:rPr>
        <w:t>maxnoofBPLMNsNR</w:t>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r>
      <w:r w:rsidRPr="008848E9">
        <w:rPr>
          <w:lang w:val="sv-SE"/>
        </w:rPr>
        <w:tab/>
        <w:t>INTEGER ::= 12</w:t>
      </w:r>
    </w:p>
    <w:p w14:paraId="0BA09411" w14:textId="77777777" w:rsidR="001C049E" w:rsidRPr="008848E9" w:rsidRDefault="001C049E" w:rsidP="001C049E">
      <w:pPr>
        <w:pStyle w:val="PL"/>
        <w:rPr>
          <w:snapToGrid w:val="0"/>
          <w:lang w:val="sv-SE"/>
        </w:rPr>
      </w:pPr>
      <w:r w:rsidRPr="008848E9">
        <w:rPr>
          <w:snapToGrid w:val="0"/>
          <w:lang w:val="sv-SE"/>
        </w:rPr>
        <w:t>maxnoofUACPLMNs</w:t>
      </w:r>
      <w:r w:rsidRPr="008848E9">
        <w:rPr>
          <w:snapToGrid w:val="0"/>
          <w:lang w:val="sv-SE"/>
        </w:rPr>
        <w:tab/>
      </w:r>
      <w:r w:rsidRPr="008848E9">
        <w:rPr>
          <w:snapToGrid w:val="0"/>
          <w:lang w:val="sv-SE"/>
        </w:rPr>
        <w:tab/>
      </w:r>
      <w:r w:rsidRPr="008848E9">
        <w:rPr>
          <w:snapToGrid w:val="0"/>
          <w:lang w:val="sv-SE"/>
        </w:rPr>
        <w:tab/>
      </w:r>
      <w:r w:rsidRPr="008848E9">
        <w:rPr>
          <w:snapToGrid w:val="0"/>
          <w:lang w:val="sv-SE"/>
        </w:rPr>
        <w:tab/>
      </w:r>
      <w:r w:rsidRPr="008848E9">
        <w:rPr>
          <w:snapToGrid w:val="0"/>
          <w:lang w:val="sv-SE"/>
        </w:rPr>
        <w:tab/>
      </w:r>
      <w:r w:rsidRPr="008848E9">
        <w:rPr>
          <w:snapToGrid w:val="0"/>
          <w:lang w:val="sv-SE"/>
        </w:rPr>
        <w:tab/>
      </w:r>
      <w:r w:rsidRPr="008848E9">
        <w:rPr>
          <w:snapToGrid w:val="0"/>
          <w:lang w:val="sv-SE"/>
        </w:rPr>
        <w:tab/>
        <w:t>INTEGER ::= 12</w:t>
      </w:r>
    </w:p>
    <w:p w14:paraId="2A5D07D9" w14:textId="77777777" w:rsidR="001C049E" w:rsidRPr="00EA5FA7" w:rsidRDefault="001C049E" w:rsidP="001C049E">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E02E819" w14:textId="77777777" w:rsidR="001C049E" w:rsidRPr="008848E9" w:rsidRDefault="001C049E" w:rsidP="001C049E">
      <w:pPr>
        <w:pStyle w:val="PL"/>
        <w:rPr>
          <w:rFonts w:eastAsia="SimSun"/>
          <w:snapToGrid w:val="0"/>
          <w:lang w:val="sv-SE"/>
        </w:rPr>
      </w:pPr>
      <w:r w:rsidRPr="008848E9">
        <w:rPr>
          <w:rFonts w:eastAsia="SimSun"/>
          <w:snapToGrid w:val="0"/>
          <w:lang w:val="sv-SE"/>
        </w:rPr>
        <w:t>maxnoofAdditionalSIBs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63</w:t>
      </w:r>
    </w:p>
    <w:p w14:paraId="608EDFDF" w14:textId="77777777" w:rsidR="001C049E" w:rsidRPr="008848E9" w:rsidRDefault="001C049E" w:rsidP="001C049E">
      <w:pPr>
        <w:pStyle w:val="PL"/>
        <w:rPr>
          <w:rFonts w:eastAsia="SimSun"/>
          <w:snapToGrid w:val="0"/>
          <w:lang w:val="sv-SE"/>
        </w:rPr>
      </w:pPr>
      <w:r w:rsidRPr="008848E9">
        <w:rPr>
          <w:rFonts w:eastAsia="SimSun"/>
          <w:snapToGrid w:val="0"/>
          <w:lang w:val="sv-SE"/>
        </w:rPr>
        <w:lastRenderedPageBreak/>
        <w:t>maxnoofslots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5120</w:t>
      </w:r>
    </w:p>
    <w:p w14:paraId="642F5137" w14:textId="77777777" w:rsidR="001C049E" w:rsidRPr="008848E9" w:rsidRDefault="001C049E" w:rsidP="001C049E">
      <w:pPr>
        <w:pStyle w:val="PL"/>
        <w:rPr>
          <w:rFonts w:eastAsia="SimSun"/>
          <w:snapToGrid w:val="0"/>
          <w:lang w:val="sv-SE"/>
        </w:rPr>
      </w:pPr>
      <w:r w:rsidRPr="008848E9">
        <w:rPr>
          <w:rFonts w:eastAsia="SimSun"/>
          <w:snapToGrid w:val="0"/>
          <w:lang w:val="sv-SE"/>
        </w:rPr>
        <w:t>maxnoofTLAs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w:t>
      </w:r>
      <w:r w:rsidRPr="008848E9">
        <w:rPr>
          <w:rFonts w:eastAsia="SimSun"/>
          <w:snapToGrid w:val="0"/>
          <w:lang w:val="sv-SE"/>
        </w:rPr>
        <w:tab/>
        <w:t>16</w:t>
      </w:r>
    </w:p>
    <w:p w14:paraId="064B97B5" w14:textId="77777777" w:rsidR="001C049E" w:rsidRPr="008848E9" w:rsidRDefault="001C049E" w:rsidP="001C049E">
      <w:pPr>
        <w:pStyle w:val="PL"/>
        <w:rPr>
          <w:rFonts w:eastAsia="SimSun"/>
          <w:snapToGrid w:val="0"/>
          <w:lang w:val="sv-SE"/>
        </w:rPr>
      </w:pPr>
      <w:r w:rsidRPr="008848E9">
        <w:rPr>
          <w:rFonts w:eastAsia="SimSun"/>
          <w:snapToGrid w:val="0"/>
          <w:lang w:val="sv-SE"/>
        </w:rPr>
        <w:t>maxnoofGTPTLAs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w:t>
      </w:r>
      <w:r w:rsidRPr="008848E9">
        <w:rPr>
          <w:rFonts w:eastAsia="SimSun"/>
          <w:snapToGrid w:val="0"/>
          <w:lang w:val="sv-SE"/>
        </w:rPr>
        <w:tab/>
        <w:t>16</w:t>
      </w:r>
    </w:p>
    <w:p w14:paraId="1D079D60" w14:textId="77777777" w:rsidR="001C049E" w:rsidRPr="008848E9" w:rsidRDefault="001C049E" w:rsidP="001C049E">
      <w:pPr>
        <w:pStyle w:val="PL"/>
        <w:rPr>
          <w:rFonts w:eastAsia="SimSun"/>
          <w:snapToGrid w:val="0"/>
          <w:lang w:val="sv-SE"/>
        </w:rPr>
      </w:pPr>
      <w:r w:rsidRPr="008848E9">
        <w:rPr>
          <w:rFonts w:eastAsia="SimSun"/>
          <w:snapToGrid w:val="0"/>
          <w:lang w:val="sv-SE"/>
        </w:rPr>
        <w:t>maxnoofBHRLCChannels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65536</w:t>
      </w:r>
    </w:p>
    <w:p w14:paraId="482D1C34" w14:textId="77777777" w:rsidR="001C049E" w:rsidRPr="008848E9" w:rsidRDefault="001C049E" w:rsidP="001C049E">
      <w:pPr>
        <w:pStyle w:val="PL"/>
        <w:rPr>
          <w:rFonts w:eastAsia="SimSun"/>
          <w:snapToGrid w:val="0"/>
          <w:lang w:val="sv-SE"/>
        </w:rPr>
      </w:pPr>
      <w:r w:rsidRPr="008848E9">
        <w:rPr>
          <w:rFonts w:eastAsia="SimSun"/>
          <w:snapToGrid w:val="0"/>
          <w:lang w:val="sv-SE"/>
        </w:rPr>
        <w:t>maxnoofRoutingEntries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1024</w:t>
      </w:r>
    </w:p>
    <w:p w14:paraId="059FD6CD" w14:textId="77777777" w:rsidR="001C049E" w:rsidRPr="008848E9" w:rsidRDefault="001C049E" w:rsidP="001C049E">
      <w:pPr>
        <w:pStyle w:val="PL"/>
        <w:rPr>
          <w:rFonts w:eastAsia="SimSun"/>
          <w:snapToGrid w:val="0"/>
          <w:lang w:val="sv-SE"/>
        </w:rPr>
      </w:pPr>
      <w:r w:rsidRPr="008848E9">
        <w:rPr>
          <w:rFonts w:eastAsia="SimSun"/>
          <w:snapToGrid w:val="0"/>
          <w:lang w:val="sv-SE"/>
        </w:rPr>
        <w:t>maxnoofIABSTCInfo</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45</w:t>
      </w:r>
    </w:p>
    <w:p w14:paraId="60003D21" w14:textId="77777777" w:rsidR="001C049E" w:rsidRPr="008848E9" w:rsidRDefault="001C049E" w:rsidP="001C049E">
      <w:pPr>
        <w:pStyle w:val="PL"/>
        <w:rPr>
          <w:rFonts w:eastAsia="SimSun"/>
          <w:snapToGrid w:val="0"/>
          <w:lang w:val="sv-SE"/>
        </w:rPr>
      </w:pPr>
      <w:r w:rsidRPr="008848E9">
        <w:rPr>
          <w:rFonts w:eastAsia="SimSun"/>
          <w:snapToGrid w:val="0"/>
          <w:lang w:val="sv-SE"/>
        </w:rPr>
        <w:t>maxnoofSymbols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14</w:t>
      </w:r>
    </w:p>
    <w:p w14:paraId="0435FFD9" w14:textId="77777777" w:rsidR="001C049E" w:rsidRPr="008848E9" w:rsidRDefault="001C049E" w:rsidP="001C049E">
      <w:pPr>
        <w:pStyle w:val="PL"/>
        <w:rPr>
          <w:rFonts w:eastAsia="SimSun"/>
          <w:snapToGrid w:val="0"/>
          <w:lang w:val="sv-SE"/>
        </w:rPr>
      </w:pPr>
      <w:r w:rsidRPr="008848E9">
        <w:rPr>
          <w:rFonts w:eastAsia="SimSun"/>
          <w:snapToGrid w:val="0"/>
          <w:lang w:val="sv-SE"/>
        </w:rPr>
        <w:t>maxnoofServingCells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32</w:t>
      </w:r>
    </w:p>
    <w:p w14:paraId="26A4C7AE" w14:textId="77777777" w:rsidR="001C049E" w:rsidRPr="008848E9" w:rsidRDefault="001C049E" w:rsidP="001C049E">
      <w:pPr>
        <w:pStyle w:val="PL"/>
        <w:rPr>
          <w:rFonts w:eastAsia="SimSun"/>
          <w:snapToGrid w:val="0"/>
          <w:lang w:val="sv-SE"/>
        </w:rPr>
      </w:pPr>
      <w:r w:rsidRPr="008848E9">
        <w:rPr>
          <w:rFonts w:eastAsia="SimSun"/>
          <w:snapToGrid w:val="0"/>
          <w:lang w:val="sv-SE"/>
        </w:rPr>
        <w:t>maxnoofDUFSlots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320</w:t>
      </w:r>
    </w:p>
    <w:p w14:paraId="1A8D1942" w14:textId="77777777" w:rsidR="001C049E" w:rsidRPr="008848E9" w:rsidRDefault="001C049E" w:rsidP="001C049E">
      <w:pPr>
        <w:pStyle w:val="PL"/>
        <w:rPr>
          <w:rFonts w:eastAsia="SimSun"/>
          <w:snapToGrid w:val="0"/>
          <w:lang w:val="sv-SE"/>
        </w:rPr>
      </w:pPr>
      <w:r w:rsidRPr="008848E9">
        <w:rPr>
          <w:rFonts w:eastAsia="SimSun"/>
          <w:snapToGrid w:val="0"/>
          <w:lang w:val="sv-SE"/>
        </w:rPr>
        <w:t>maxnoofHSNASlots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5120</w:t>
      </w:r>
    </w:p>
    <w:p w14:paraId="320EB18C" w14:textId="77777777" w:rsidR="001C049E" w:rsidRPr="008848E9" w:rsidRDefault="001C049E" w:rsidP="001C049E">
      <w:pPr>
        <w:pStyle w:val="PL"/>
        <w:rPr>
          <w:rFonts w:eastAsia="SimSun"/>
          <w:snapToGrid w:val="0"/>
          <w:lang w:val="sv-SE"/>
        </w:rPr>
      </w:pPr>
      <w:r w:rsidRPr="008848E9">
        <w:rPr>
          <w:rFonts w:eastAsia="SimSun"/>
          <w:snapToGrid w:val="0"/>
          <w:lang w:val="sv-SE"/>
        </w:rPr>
        <w:t>maxnoofServedCellsIAB</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 xml:space="preserve">INTEGER ::= 512 </w:t>
      </w:r>
    </w:p>
    <w:p w14:paraId="78BE2704" w14:textId="77777777" w:rsidR="001C049E" w:rsidRPr="008848E9" w:rsidRDefault="001C049E" w:rsidP="001C049E">
      <w:pPr>
        <w:pStyle w:val="PL"/>
        <w:rPr>
          <w:rFonts w:eastAsia="SimSun"/>
          <w:snapToGrid w:val="0"/>
          <w:lang w:val="sv-SE"/>
        </w:rPr>
      </w:pPr>
      <w:r w:rsidRPr="008848E9">
        <w:rPr>
          <w:rFonts w:eastAsia="SimSun"/>
          <w:snapToGrid w:val="0"/>
          <w:lang w:val="sv-SE"/>
        </w:rPr>
        <w:t>maxnoofChildIABNodes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1024</w:t>
      </w:r>
    </w:p>
    <w:p w14:paraId="31EBB885" w14:textId="77777777" w:rsidR="001C049E" w:rsidRPr="008848E9" w:rsidRDefault="001C049E" w:rsidP="001C049E">
      <w:pPr>
        <w:pStyle w:val="PL"/>
        <w:rPr>
          <w:rFonts w:eastAsia="SimSun"/>
          <w:snapToGrid w:val="0"/>
          <w:lang w:val="sv-SE"/>
        </w:rPr>
      </w:pPr>
      <w:r w:rsidRPr="008848E9">
        <w:rPr>
          <w:rFonts w:eastAsia="SimSun"/>
          <w:snapToGrid w:val="0"/>
          <w:lang w:val="sv-SE"/>
        </w:rPr>
        <w:t>maxnoofNonUPTrafficMappings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32</w:t>
      </w:r>
    </w:p>
    <w:p w14:paraId="3B1287BB" w14:textId="77777777" w:rsidR="001C049E" w:rsidRPr="008848E9" w:rsidRDefault="001C049E" w:rsidP="001C049E">
      <w:pPr>
        <w:pStyle w:val="PL"/>
        <w:rPr>
          <w:rFonts w:eastAsia="SimSun"/>
          <w:snapToGrid w:val="0"/>
          <w:lang w:val="sv-SE"/>
        </w:rPr>
      </w:pPr>
      <w:r w:rsidRPr="008848E9">
        <w:rPr>
          <w:rFonts w:eastAsia="SimSun"/>
          <w:snapToGrid w:val="0"/>
          <w:lang w:val="sv-SE"/>
        </w:rPr>
        <w:t>maxnoofTLAsIAB</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1024</w:t>
      </w:r>
    </w:p>
    <w:p w14:paraId="50EDDA5D" w14:textId="77777777" w:rsidR="001C049E" w:rsidRPr="008848E9" w:rsidRDefault="001C049E" w:rsidP="001C049E">
      <w:pPr>
        <w:pStyle w:val="PL"/>
        <w:rPr>
          <w:rFonts w:eastAsia="SimSun"/>
          <w:snapToGrid w:val="0"/>
          <w:lang w:val="sv-SE"/>
        </w:rPr>
      </w:pPr>
      <w:r w:rsidRPr="008848E9">
        <w:rPr>
          <w:rFonts w:eastAsia="SimSun"/>
          <w:snapToGrid w:val="0"/>
          <w:lang w:val="sv-SE"/>
        </w:rPr>
        <w:t>maxnoofMappingEntries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67108864</w:t>
      </w:r>
    </w:p>
    <w:p w14:paraId="4FDEFBEC" w14:textId="77777777" w:rsidR="001C049E" w:rsidRPr="008848E9" w:rsidRDefault="001C049E" w:rsidP="001C049E">
      <w:pPr>
        <w:pStyle w:val="PL"/>
        <w:rPr>
          <w:rFonts w:eastAsia="SimSun"/>
          <w:snapToGrid w:val="0"/>
          <w:lang w:val="sv-SE"/>
        </w:rPr>
      </w:pPr>
      <w:r w:rsidRPr="008848E9">
        <w:rPr>
          <w:rFonts w:eastAsia="SimSun"/>
          <w:snapToGrid w:val="0"/>
          <w:lang w:val="sv-SE"/>
        </w:rPr>
        <w:t>maxnoofDSInfo</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64</w:t>
      </w:r>
    </w:p>
    <w:p w14:paraId="38737A48" w14:textId="77777777" w:rsidR="001C049E" w:rsidRPr="008848E9" w:rsidRDefault="001C049E" w:rsidP="001C049E">
      <w:pPr>
        <w:pStyle w:val="PL"/>
        <w:rPr>
          <w:rFonts w:eastAsia="SimSun"/>
          <w:snapToGrid w:val="0"/>
          <w:lang w:val="sv-SE"/>
        </w:rPr>
      </w:pPr>
      <w:r w:rsidRPr="008848E9">
        <w:rPr>
          <w:rFonts w:eastAsia="SimSun"/>
          <w:snapToGrid w:val="0"/>
          <w:lang w:val="sv-SE"/>
        </w:rPr>
        <w:t>maxnoofEgressLinks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2</w:t>
      </w:r>
    </w:p>
    <w:p w14:paraId="4126E510" w14:textId="77777777" w:rsidR="001C049E" w:rsidRPr="008848E9" w:rsidRDefault="001C049E" w:rsidP="001C049E">
      <w:pPr>
        <w:pStyle w:val="PL"/>
        <w:rPr>
          <w:rFonts w:eastAsia="SimSun"/>
          <w:snapToGrid w:val="0"/>
          <w:lang w:val="sv-SE"/>
        </w:rPr>
      </w:pPr>
      <w:r w:rsidRPr="008848E9">
        <w:rPr>
          <w:rFonts w:eastAsia="SimSun"/>
          <w:snapToGrid w:val="0"/>
          <w:lang w:val="sv-SE"/>
        </w:rPr>
        <w:t>maxnoofULUPTNLInformationforIAB</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32678</w:t>
      </w:r>
    </w:p>
    <w:p w14:paraId="0C2E668A" w14:textId="77777777" w:rsidR="001C049E" w:rsidRPr="008848E9" w:rsidRDefault="001C049E" w:rsidP="001C049E">
      <w:pPr>
        <w:pStyle w:val="PL"/>
        <w:rPr>
          <w:rFonts w:eastAsia="SimSun"/>
          <w:snapToGrid w:val="0"/>
          <w:lang w:val="sv-SE"/>
        </w:rPr>
      </w:pPr>
      <w:r w:rsidRPr="008848E9">
        <w:rPr>
          <w:rFonts w:eastAsia="SimSun"/>
          <w:snapToGrid w:val="0"/>
          <w:lang w:val="sv-SE"/>
        </w:rPr>
        <w:t>maxnoofUPTNLAddresses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8</w:t>
      </w:r>
    </w:p>
    <w:p w14:paraId="6B2079CC" w14:textId="77777777" w:rsidR="001C049E" w:rsidRPr="008848E9" w:rsidRDefault="001C049E" w:rsidP="001C049E">
      <w:pPr>
        <w:pStyle w:val="PL"/>
        <w:rPr>
          <w:rFonts w:eastAsia="SimSun"/>
          <w:snapToGrid w:val="0"/>
          <w:lang w:val="sv-SE"/>
        </w:rPr>
      </w:pPr>
      <w:r w:rsidRPr="008848E9">
        <w:rPr>
          <w:rFonts w:eastAsia="SimSun"/>
          <w:snapToGrid w:val="0"/>
          <w:lang w:val="sv-SE"/>
        </w:rPr>
        <w:t>maxnoofSLDRBs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512</w:t>
      </w:r>
    </w:p>
    <w:p w14:paraId="57ED73C1" w14:textId="77777777" w:rsidR="001C049E" w:rsidRPr="008848E9" w:rsidRDefault="001C049E" w:rsidP="001C049E">
      <w:pPr>
        <w:pStyle w:val="PL"/>
        <w:rPr>
          <w:rFonts w:eastAsia="SimSun"/>
          <w:snapToGrid w:val="0"/>
          <w:lang w:val="sv-SE"/>
        </w:rPr>
      </w:pPr>
      <w:r w:rsidRPr="008848E9">
        <w:rPr>
          <w:rFonts w:eastAsia="SimSun"/>
          <w:snapToGrid w:val="0"/>
          <w:lang w:val="sv-SE"/>
        </w:rPr>
        <w:t>maxnoofQoSParaSets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8</w:t>
      </w:r>
    </w:p>
    <w:p w14:paraId="4B7E9BA3" w14:textId="77777777" w:rsidR="001C049E" w:rsidRPr="008848E9" w:rsidRDefault="001C049E" w:rsidP="001C049E">
      <w:pPr>
        <w:pStyle w:val="PL"/>
        <w:rPr>
          <w:rFonts w:eastAsia="SimSun"/>
          <w:snapToGrid w:val="0"/>
          <w:lang w:val="sv-SE"/>
        </w:rPr>
      </w:pPr>
      <w:r w:rsidRPr="008848E9">
        <w:rPr>
          <w:rFonts w:eastAsia="SimSun"/>
          <w:snapToGrid w:val="0"/>
          <w:lang w:val="sv-SE"/>
        </w:rPr>
        <w:t>maxnoofPC5QoSFlows</w:t>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r>
      <w:r w:rsidRPr="008848E9">
        <w:rPr>
          <w:rFonts w:eastAsia="SimSun"/>
          <w:snapToGrid w:val="0"/>
          <w:lang w:val="sv-SE"/>
        </w:rPr>
        <w:tab/>
        <w:t>INTEGER ::= 2048</w:t>
      </w:r>
    </w:p>
    <w:p w14:paraId="5325A4F7" w14:textId="77777777" w:rsidR="001C049E" w:rsidRPr="00A069E8" w:rsidRDefault="001C049E" w:rsidP="001C049E">
      <w:pPr>
        <w:pStyle w:val="PL"/>
        <w:rPr>
          <w:rFonts w:eastAsia="SimSun"/>
          <w:snapToGrid w:val="0"/>
        </w:rPr>
      </w:pPr>
      <w:proofErr w:type="spellStart"/>
      <w:r w:rsidRPr="00A069E8">
        <w:rPr>
          <w:rFonts w:eastAsia="SimSun"/>
          <w:snapToGrid w:val="0"/>
        </w:rPr>
        <w:t>maxnoofSSBAreas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6366F05" w14:textId="77777777" w:rsidR="001C049E" w:rsidRPr="00A069E8" w:rsidRDefault="001C049E" w:rsidP="001C049E">
      <w:pPr>
        <w:pStyle w:val="PL"/>
        <w:rPr>
          <w:rFonts w:eastAsia="SimSun"/>
          <w:snapToGrid w:val="0"/>
        </w:rPr>
      </w:pPr>
      <w:proofErr w:type="spellStart"/>
      <w:r w:rsidRPr="00A069E8">
        <w:rPr>
          <w:rFonts w:eastAsia="SimSun"/>
          <w:snapToGrid w:val="0"/>
        </w:rPr>
        <w:t>maxnoofPhysicalResourceBlocks</w:t>
      </w:r>
      <w:proofErr w:type="spellEnd"/>
      <w:r w:rsidRPr="00A069E8">
        <w:rPr>
          <w:rFonts w:eastAsia="SimSun"/>
          <w:snapToGrid w:val="0"/>
        </w:rPr>
        <w:tab/>
      </w:r>
      <w:r w:rsidRPr="00A069E8">
        <w:rPr>
          <w:rFonts w:eastAsia="SimSun"/>
          <w:snapToGrid w:val="0"/>
        </w:rPr>
        <w:tab/>
      </w:r>
      <w:r w:rsidRPr="00A069E8">
        <w:rPr>
          <w:rFonts w:eastAsia="SimSun"/>
          <w:snapToGrid w:val="0"/>
        </w:rPr>
        <w:tab/>
        <w:t>INTEGER ::= 275</w:t>
      </w:r>
    </w:p>
    <w:p w14:paraId="514E041B" w14:textId="77777777" w:rsidR="001C049E" w:rsidRPr="00A069E8" w:rsidRDefault="001C049E" w:rsidP="001C049E">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900723A" w14:textId="77777777" w:rsidR="001C049E" w:rsidRPr="00A069E8" w:rsidRDefault="001C049E" w:rsidP="001C049E">
      <w:pPr>
        <w:pStyle w:val="PL"/>
        <w:rPr>
          <w:rFonts w:eastAsia="SimSun"/>
          <w:snapToGrid w:val="0"/>
        </w:rPr>
      </w:pPr>
      <w:proofErr w:type="spellStart"/>
      <w:r w:rsidRPr="00A069E8">
        <w:rPr>
          <w:rFonts w:eastAsia="SimSun"/>
          <w:snapToGrid w:val="0"/>
        </w:rPr>
        <w:t>maxnoofPRACHconfigs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612ADC8E" w14:textId="77777777" w:rsidR="001C049E" w:rsidRPr="00A069E8" w:rsidRDefault="001C049E" w:rsidP="001C049E">
      <w:pPr>
        <w:pStyle w:val="PL"/>
        <w:rPr>
          <w:rFonts w:eastAsia="SimSun"/>
          <w:snapToGrid w:val="0"/>
        </w:rPr>
      </w:pPr>
      <w:proofErr w:type="spellStart"/>
      <w:r w:rsidRPr="00A069E8">
        <w:rPr>
          <w:rFonts w:eastAsia="SimSun"/>
          <w:snapToGrid w:val="0"/>
        </w:rPr>
        <w:t>maxnoofRACHReports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45C2A59" w14:textId="77777777" w:rsidR="001C049E" w:rsidRDefault="001C049E" w:rsidP="001C049E">
      <w:pPr>
        <w:pStyle w:val="PL"/>
        <w:rPr>
          <w:rFonts w:eastAsia="SimSun"/>
          <w:snapToGrid w:val="0"/>
        </w:rPr>
      </w:pPr>
      <w:proofErr w:type="spellStart"/>
      <w:r w:rsidRPr="00A069E8">
        <w:rPr>
          <w:rFonts w:eastAsia="SimSun"/>
          <w:snapToGrid w:val="0"/>
        </w:rPr>
        <w:t>maxnoofRLFReports</w:t>
      </w:r>
      <w:proofErr w:type="spellEnd"/>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1ED16E5A" w14:textId="77777777" w:rsidR="001C049E" w:rsidRPr="00495DA4" w:rsidRDefault="001C049E" w:rsidP="001C049E">
      <w:pPr>
        <w:pStyle w:val="PL"/>
        <w:rPr>
          <w:rFonts w:eastAsia="SimSun"/>
          <w:snapToGrid w:val="0"/>
        </w:rPr>
      </w:pPr>
      <w:proofErr w:type="spellStart"/>
      <w:r w:rsidRPr="00495DA4">
        <w:rPr>
          <w:rFonts w:eastAsia="SimSun"/>
          <w:snapToGrid w:val="0"/>
        </w:rPr>
        <w:t>maxnoofAdditionalPDCPDuplicationTNL</w:t>
      </w:r>
      <w:proofErr w:type="spellEnd"/>
      <w:r w:rsidRPr="00495DA4">
        <w:rPr>
          <w:rFonts w:eastAsia="SimSun"/>
          <w:snapToGrid w:val="0"/>
        </w:rPr>
        <w:tab/>
      </w:r>
      <w:r w:rsidRPr="00495DA4">
        <w:rPr>
          <w:rFonts w:eastAsia="SimSun"/>
          <w:snapToGrid w:val="0"/>
        </w:rPr>
        <w:tab/>
        <w:t>INTEGER ::=</w:t>
      </w:r>
      <w:r w:rsidRPr="00495DA4">
        <w:rPr>
          <w:rFonts w:eastAsia="SimSun"/>
          <w:snapToGrid w:val="0"/>
        </w:rPr>
        <w:tab/>
        <w:t>2</w:t>
      </w:r>
    </w:p>
    <w:p w14:paraId="63833A40" w14:textId="77777777" w:rsidR="001C049E" w:rsidRDefault="001C049E" w:rsidP="001C049E">
      <w:pPr>
        <w:pStyle w:val="PL"/>
        <w:rPr>
          <w:rFonts w:eastAsia="SimSun"/>
          <w:snapToGrid w:val="0"/>
        </w:rPr>
      </w:pPr>
      <w:proofErr w:type="spellStart"/>
      <w:r w:rsidRPr="00495DA4">
        <w:rPr>
          <w:rFonts w:eastAsia="SimSun"/>
          <w:snapToGrid w:val="0"/>
        </w:rPr>
        <w:t>maxnoofRLCDuplicationState</w:t>
      </w:r>
      <w:proofErr w:type="spellEnd"/>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C5E94FF" w14:textId="77777777" w:rsidR="001C049E" w:rsidRDefault="001C049E" w:rsidP="001C049E">
      <w:pPr>
        <w:pStyle w:val="PL"/>
        <w:rPr>
          <w:rFonts w:eastAsia="SimSun"/>
          <w:snapToGrid w:val="0"/>
        </w:rPr>
      </w:pPr>
      <w:proofErr w:type="spellStart"/>
      <w:r w:rsidRPr="00387DFF">
        <w:rPr>
          <w:rFonts w:eastAsia="SimSun"/>
          <w:snapToGrid w:val="0"/>
        </w:rPr>
        <w:t>maxnoofCHOcells</w:t>
      </w:r>
      <w:proofErr w:type="spellEnd"/>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386DC1F" w14:textId="77777777" w:rsidR="001C049E" w:rsidRDefault="001C049E" w:rsidP="001C049E">
      <w:pPr>
        <w:pStyle w:val="PL"/>
        <w:rPr>
          <w:rFonts w:eastAsia="SimSun"/>
          <w:snapToGrid w:val="0"/>
        </w:rPr>
      </w:pPr>
      <w:proofErr w:type="spellStart"/>
      <w:r w:rsidRPr="00E52955">
        <w:rPr>
          <w:rFonts w:eastAsia="SimSun"/>
          <w:snapToGrid w:val="0"/>
        </w:rPr>
        <w:t>maxnoofMDTPLMNs</w:t>
      </w:r>
      <w:proofErr w:type="spellEnd"/>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7B750CD" w14:textId="77777777" w:rsidR="001C049E" w:rsidRPr="00EE063F" w:rsidRDefault="001C049E" w:rsidP="001C049E">
      <w:pPr>
        <w:pStyle w:val="PL"/>
        <w:rPr>
          <w:rFonts w:eastAsia="SimSun"/>
          <w:snapToGrid w:val="0"/>
        </w:rPr>
      </w:pPr>
      <w:proofErr w:type="spellStart"/>
      <w:r w:rsidRPr="00EE063F">
        <w:rPr>
          <w:rFonts w:eastAsia="SimSun"/>
          <w:snapToGrid w:val="0"/>
        </w:rPr>
        <w:t>maxnoofCAGsupported</w:t>
      </w:r>
      <w:proofErr w:type="spellEnd"/>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0EA3A384" w14:textId="77777777" w:rsidR="001C049E" w:rsidRDefault="001C049E" w:rsidP="001C049E">
      <w:pPr>
        <w:pStyle w:val="PL"/>
        <w:rPr>
          <w:rFonts w:eastAsia="SimSun"/>
          <w:snapToGrid w:val="0"/>
        </w:rPr>
      </w:pPr>
      <w:proofErr w:type="spellStart"/>
      <w:r w:rsidRPr="00EE063F">
        <w:rPr>
          <w:rFonts w:eastAsia="SimSun"/>
          <w:snapToGrid w:val="0"/>
        </w:rPr>
        <w:t>maxnoofNIDsupported</w:t>
      </w:r>
      <w:proofErr w:type="spellEnd"/>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6C4A6AA" w14:textId="77777777" w:rsidR="001C049E" w:rsidRPr="00D90FA6" w:rsidRDefault="001C049E" w:rsidP="001C049E">
      <w:pPr>
        <w:pStyle w:val="PL"/>
        <w:rPr>
          <w:rFonts w:eastAsia="SimSun"/>
          <w:snapToGrid w:val="0"/>
        </w:rPr>
      </w:pPr>
      <w:proofErr w:type="spellStart"/>
      <w:r w:rsidRPr="00D90FA6">
        <w:rPr>
          <w:rFonts w:eastAsia="SimSun"/>
          <w:snapToGrid w:val="0"/>
        </w:rPr>
        <w:t>maxnoofNRSCSs</w:t>
      </w:r>
      <w:proofErr w:type="spellEnd"/>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13AABF0" w14:textId="77777777" w:rsidR="001C049E" w:rsidRDefault="001C049E" w:rsidP="001C049E">
      <w:pPr>
        <w:pStyle w:val="PL"/>
        <w:rPr>
          <w:rFonts w:eastAsia="SimSun"/>
          <w:snapToGrid w:val="0"/>
        </w:rPr>
      </w:pPr>
      <w:proofErr w:type="spellStart"/>
      <w:r w:rsidRPr="00D90FA6">
        <w:rPr>
          <w:rFonts w:eastAsia="SimSun"/>
          <w:snapToGrid w:val="0"/>
        </w:rPr>
        <w:t>maxnoofExtSliceItems</w:t>
      </w:r>
      <w:proofErr w:type="spellEnd"/>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28" w:name="_Hlk47004989"/>
      <w:r w:rsidRPr="00170567">
        <w:rPr>
          <w:rFonts w:eastAsia="SimSun"/>
          <w:snapToGrid w:val="0"/>
        </w:rPr>
        <w:t xml:space="preserve"> </w:t>
      </w:r>
    </w:p>
    <w:p w14:paraId="32E2EA68" w14:textId="77777777" w:rsidR="001C049E" w:rsidRDefault="001C049E" w:rsidP="001C049E">
      <w:pPr>
        <w:pStyle w:val="PL"/>
        <w:rPr>
          <w:rFonts w:eastAsia="SimSun"/>
          <w:snapToGrid w:val="0"/>
        </w:rPr>
      </w:pPr>
      <w:proofErr w:type="spellStart"/>
      <w:r>
        <w:rPr>
          <w:rFonts w:eastAsia="SimSun"/>
          <w:snapToGrid w:val="0"/>
        </w:rPr>
        <w:t>maxnoofPosMeas</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64777EA" w14:textId="77777777" w:rsidR="001C049E" w:rsidRPr="00BA1E6B" w:rsidRDefault="001C049E" w:rsidP="001C049E">
      <w:pPr>
        <w:pStyle w:val="PL"/>
        <w:rPr>
          <w:rFonts w:eastAsia="SimSun"/>
          <w:snapToGrid w:val="0"/>
        </w:rPr>
      </w:pPr>
      <w:proofErr w:type="spellStart"/>
      <w:r w:rsidRPr="00BA1E6B">
        <w:rPr>
          <w:rFonts w:eastAsia="SimSun"/>
          <w:snapToGrid w:val="0"/>
        </w:rPr>
        <w:t>maxnoofTRPInfoTypes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ED02792" w14:textId="77777777" w:rsidR="001C049E" w:rsidRPr="00BA1E6B" w:rsidRDefault="001C049E" w:rsidP="001C049E">
      <w:pPr>
        <w:pStyle w:val="PL"/>
        <w:rPr>
          <w:rFonts w:eastAsia="SimSun"/>
          <w:snapToGrid w:val="0"/>
        </w:rPr>
      </w:pPr>
      <w:proofErr w:type="spellStart"/>
      <w:r w:rsidRPr="00BA1E6B">
        <w:rPr>
          <w:rFonts w:eastAsia="SimSun"/>
          <w:snapToGrid w:val="0"/>
        </w:rPr>
        <w:t>maxnoofTRPs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528AE487" w14:textId="77777777" w:rsidR="001C049E" w:rsidRPr="00BA1E6B" w:rsidRDefault="001C049E" w:rsidP="001C049E">
      <w:pPr>
        <w:pStyle w:val="PL"/>
        <w:spacing w:line="0" w:lineRule="atLeast"/>
        <w:rPr>
          <w:snapToGrid w:val="0"/>
        </w:rPr>
      </w:pPr>
      <w:proofErr w:type="spellStart"/>
      <w:r w:rsidRPr="00BA1E6B">
        <w:rPr>
          <w:snapToGrid w:val="0"/>
        </w:rPr>
        <w:t>maxnoofSRSTriggerStates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56DFCBD" w14:textId="77777777" w:rsidR="001C049E" w:rsidRPr="00BA1E6B" w:rsidRDefault="001C049E" w:rsidP="001C049E">
      <w:pPr>
        <w:pStyle w:val="PL"/>
        <w:spacing w:line="0" w:lineRule="atLeast"/>
        <w:rPr>
          <w:snapToGrid w:val="0"/>
        </w:rPr>
      </w:pPr>
      <w:proofErr w:type="spellStart"/>
      <w:r w:rsidRPr="00BA1E6B">
        <w:rPr>
          <w:snapToGrid w:val="0"/>
        </w:rPr>
        <w:t>maxnoofSpatialRelations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785B580" w14:textId="77777777" w:rsidR="001C049E" w:rsidRPr="00BA1E6B" w:rsidRDefault="001C049E" w:rsidP="001C049E">
      <w:pPr>
        <w:pStyle w:val="PL"/>
        <w:spacing w:line="0" w:lineRule="atLeast"/>
        <w:rPr>
          <w:snapToGrid w:val="0"/>
        </w:rPr>
      </w:pPr>
      <w:proofErr w:type="spellStart"/>
      <w:r w:rsidRPr="00BA1E6B">
        <w:rPr>
          <w:snapToGrid w:val="0"/>
        </w:rPr>
        <w:t>maxnoBcastCell</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F90DD58" w14:textId="77777777" w:rsidR="001C049E" w:rsidRPr="00BA1E6B" w:rsidRDefault="001C049E" w:rsidP="001C049E">
      <w:pPr>
        <w:pStyle w:val="PL"/>
        <w:rPr>
          <w:rFonts w:eastAsia="SimSun"/>
          <w:snapToGrid w:val="0"/>
        </w:rPr>
      </w:pPr>
      <w:proofErr w:type="spellStart"/>
      <w:r w:rsidRPr="00BA1E6B">
        <w:rPr>
          <w:rFonts w:eastAsia="SimSun"/>
          <w:snapToGrid w:val="0"/>
        </w:rPr>
        <w:t>maxnoofAngleInfo</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3885DC0" w14:textId="77777777" w:rsidR="001C049E" w:rsidRPr="00BA1E6B" w:rsidRDefault="001C049E" w:rsidP="001C049E">
      <w:pPr>
        <w:pStyle w:val="PL"/>
        <w:rPr>
          <w:snapToGrid w:val="0"/>
        </w:rPr>
      </w:pPr>
      <w:proofErr w:type="spellStart"/>
      <w:r w:rsidRPr="00BA1E6B">
        <w:rPr>
          <w:rFonts w:eastAsia="SimSun"/>
          <w:snapToGrid w:val="0"/>
        </w:rPr>
        <w:t>maxnooflcs</w:t>
      </w:r>
      <w:proofErr w:type="spellEnd"/>
      <w:r w:rsidRPr="00BA1E6B">
        <w:rPr>
          <w:rFonts w:eastAsia="SimSun"/>
          <w:snapToGrid w:val="0"/>
        </w:rPr>
        <w:t>-</w:t>
      </w:r>
      <w:proofErr w:type="spellStart"/>
      <w:r w:rsidRPr="00BA1E6B">
        <w:rPr>
          <w:rFonts w:eastAsia="SimSun"/>
          <w:snapToGrid w:val="0"/>
        </w:rPr>
        <w:t>gcs</w:t>
      </w:r>
      <w:proofErr w:type="spellEnd"/>
      <w:r w:rsidRPr="00BA1E6B">
        <w:rPr>
          <w:rFonts w:eastAsia="SimSun"/>
          <w:snapToGrid w:val="0"/>
        </w:rPr>
        <w:t>-translation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28"/>
    </w:p>
    <w:p w14:paraId="11814DFE" w14:textId="77777777" w:rsidR="001C049E" w:rsidRPr="00BA1E6B" w:rsidRDefault="001C049E" w:rsidP="001C049E">
      <w:pPr>
        <w:pStyle w:val="PL"/>
        <w:rPr>
          <w:rFonts w:eastAsia="SimSun"/>
        </w:rPr>
      </w:pPr>
      <w:proofErr w:type="spellStart"/>
      <w:r w:rsidRPr="008C20F9">
        <w:rPr>
          <w:rFonts w:eastAsia="SimSun"/>
        </w:rPr>
        <w:t>maxnoofPath</w:t>
      </w:r>
      <w:proofErr w:type="spellEnd"/>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2899C871" w14:textId="77777777" w:rsidR="001C049E" w:rsidRPr="00BA1E6B" w:rsidRDefault="001C049E" w:rsidP="001C049E">
      <w:pPr>
        <w:pStyle w:val="PL"/>
        <w:rPr>
          <w:rFonts w:eastAsia="SimSun"/>
          <w:snapToGrid w:val="0"/>
        </w:rPr>
      </w:pPr>
      <w:proofErr w:type="spellStart"/>
      <w:r w:rsidRPr="008C20F9">
        <w:rPr>
          <w:rFonts w:eastAsia="SimSun"/>
          <w:snapToGrid w:val="0"/>
        </w:rPr>
        <w:t>maxnoofMeasE</w:t>
      </w:r>
      <w:proofErr w:type="spellEnd"/>
      <w:r w:rsidRPr="008C20F9">
        <w:rPr>
          <w:rFonts w:eastAsia="SimSun"/>
          <w:snapToGrid w:val="0"/>
        </w:rPr>
        <w:t>-CID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EAB4F40" w14:textId="77777777" w:rsidR="001C049E" w:rsidRPr="00BA1E6B" w:rsidRDefault="001C049E" w:rsidP="001C049E">
      <w:pPr>
        <w:pStyle w:val="PL"/>
        <w:rPr>
          <w:rFonts w:eastAsia="SimSun"/>
          <w:snapToGrid w:val="0"/>
        </w:rPr>
      </w:pPr>
      <w:proofErr w:type="spellStart"/>
      <w:r w:rsidRPr="00BA1E6B">
        <w:rPr>
          <w:rFonts w:eastAsia="SimSun"/>
          <w:snapToGrid w:val="0"/>
        </w:rPr>
        <w:t>maxnoofSSBs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7D0C0690" w14:textId="77777777" w:rsidR="001C049E" w:rsidRPr="00BA1E6B" w:rsidRDefault="001C049E" w:rsidP="001C049E">
      <w:pPr>
        <w:pStyle w:val="PL"/>
        <w:rPr>
          <w:rFonts w:eastAsia="SimSun"/>
          <w:snapToGrid w:val="0"/>
        </w:rPr>
      </w:pPr>
      <w:proofErr w:type="spellStart"/>
      <w:r w:rsidRPr="00BA1E6B">
        <w:rPr>
          <w:rFonts w:eastAsia="SimSun"/>
          <w:snapToGrid w:val="0"/>
        </w:rPr>
        <w:t>maxnoSRS-ResourceSets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164CAFB" w14:textId="77777777" w:rsidR="001C049E" w:rsidRPr="00BA1E6B" w:rsidRDefault="001C049E" w:rsidP="001C049E">
      <w:pPr>
        <w:pStyle w:val="PL"/>
        <w:rPr>
          <w:rFonts w:eastAsia="SimSun"/>
          <w:snapToGrid w:val="0"/>
        </w:rPr>
      </w:pPr>
      <w:proofErr w:type="spellStart"/>
      <w:r w:rsidRPr="00BA1E6B">
        <w:rPr>
          <w:rFonts w:eastAsia="SimSun"/>
          <w:snapToGrid w:val="0"/>
        </w:rPr>
        <w:t>maxnoSRS-ResourcePerSet</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2CBE503" w14:textId="77777777" w:rsidR="001C049E" w:rsidRPr="00BA1E6B" w:rsidRDefault="001C049E" w:rsidP="001C049E">
      <w:pPr>
        <w:pStyle w:val="PL"/>
        <w:rPr>
          <w:rFonts w:eastAsia="SimSun"/>
          <w:snapToGrid w:val="0"/>
        </w:rPr>
      </w:pPr>
      <w:proofErr w:type="spellStart"/>
      <w:r w:rsidRPr="00BA1E6B">
        <w:rPr>
          <w:snapToGrid w:val="0"/>
        </w:rPr>
        <w:t>maxnoSRS</w:t>
      </w:r>
      <w:proofErr w:type="spellEnd"/>
      <w:r w:rsidRPr="00BA1E6B">
        <w:rPr>
          <w:snapToGrid w:val="0"/>
        </w:rPr>
        <w:t>-Carriers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031D782A" w14:textId="77777777" w:rsidR="001C049E" w:rsidRPr="008848E9" w:rsidRDefault="001C049E" w:rsidP="001C049E">
      <w:pPr>
        <w:pStyle w:val="PL"/>
        <w:spacing w:line="0" w:lineRule="atLeast"/>
        <w:rPr>
          <w:snapToGrid w:val="0"/>
        </w:rPr>
      </w:pPr>
      <w:proofErr w:type="spellStart"/>
      <w:r w:rsidRPr="008848E9">
        <w:rPr>
          <w:snapToGrid w:val="0"/>
        </w:rPr>
        <w:t>maxnoSCSs</w:t>
      </w:r>
      <w:proofErr w:type="spellEnd"/>
      <w:r w:rsidRPr="008848E9">
        <w:rPr>
          <w:snapToGrid w:val="0"/>
        </w:rPr>
        <w:tab/>
      </w:r>
      <w:r w:rsidRPr="008848E9">
        <w:rPr>
          <w:snapToGrid w:val="0"/>
        </w:rPr>
        <w:tab/>
      </w:r>
      <w:r w:rsidRPr="008848E9">
        <w:rPr>
          <w:snapToGrid w:val="0"/>
        </w:rPr>
        <w:tab/>
      </w:r>
      <w:r w:rsidRPr="008848E9">
        <w:rPr>
          <w:snapToGrid w:val="0"/>
        </w:rPr>
        <w:tab/>
      </w:r>
      <w:r w:rsidRPr="008848E9">
        <w:rPr>
          <w:snapToGrid w:val="0"/>
        </w:rPr>
        <w:tab/>
      </w:r>
      <w:r w:rsidRPr="008848E9">
        <w:rPr>
          <w:snapToGrid w:val="0"/>
        </w:rPr>
        <w:tab/>
      </w:r>
      <w:r w:rsidRPr="008848E9">
        <w:rPr>
          <w:snapToGrid w:val="0"/>
        </w:rPr>
        <w:tab/>
      </w:r>
      <w:r w:rsidRPr="008848E9">
        <w:rPr>
          <w:snapToGrid w:val="0"/>
        </w:rPr>
        <w:tab/>
        <w:t>INTEGER ::= 5</w:t>
      </w:r>
    </w:p>
    <w:p w14:paraId="1C978F18" w14:textId="77777777" w:rsidR="001C049E" w:rsidRPr="00BA1E6B" w:rsidRDefault="001C049E" w:rsidP="001C049E">
      <w:pPr>
        <w:pStyle w:val="PL"/>
        <w:rPr>
          <w:rFonts w:eastAsia="SimSun"/>
          <w:snapToGrid w:val="0"/>
        </w:rPr>
      </w:pPr>
      <w:proofErr w:type="spellStart"/>
      <w:r w:rsidRPr="00BA1E6B">
        <w:rPr>
          <w:snapToGrid w:val="0"/>
        </w:rPr>
        <w:t>maxnoSRS</w:t>
      </w:r>
      <w:proofErr w:type="spellEnd"/>
      <w:r w:rsidRPr="00BA1E6B">
        <w:rPr>
          <w:snapToGrid w:val="0"/>
        </w:rPr>
        <w:t>-Resources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D594929" w14:textId="77777777" w:rsidR="001C049E" w:rsidRPr="008C20F9" w:rsidRDefault="001C049E" w:rsidP="001C049E">
      <w:pPr>
        <w:pStyle w:val="PL"/>
        <w:rPr>
          <w:rFonts w:eastAsia="SimSun"/>
          <w:snapToGrid w:val="0"/>
        </w:rPr>
      </w:pPr>
      <w:proofErr w:type="spellStart"/>
      <w:r w:rsidRPr="00BA1E6B">
        <w:rPr>
          <w:snapToGrid w:val="0"/>
          <w:lang w:val="fr-FR"/>
        </w:rPr>
        <w:t>maxnoSRS-PosResources</w:t>
      </w:r>
      <w:proofErr w:type="spellEnd"/>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655898A3" w14:textId="77777777" w:rsidR="001C049E" w:rsidRPr="008848E9" w:rsidRDefault="001C049E" w:rsidP="001C049E">
      <w:pPr>
        <w:pStyle w:val="PL"/>
        <w:spacing w:line="0" w:lineRule="atLeast"/>
        <w:rPr>
          <w:snapToGrid w:val="0"/>
        </w:rPr>
      </w:pPr>
      <w:proofErr w:type="spellStart"/>
      <w:r w:rsidRPr="008848E9">
        <w:rPr>
          <w:snapToGrid w:val="0"/>
        </w:rPr>
        <w:t>maxnoSRS-PosResourceSets</w:t>
      </w:r>
      <w:proofErr w:type="spellEnd"/>
      <w:r w:rsidRPr="008848E9">
        <w:rPr>
          <w:snapToGrid w:val="0"/>
        </w:rPr>
        <w:tab/>
      </w:r>
      <w:r w:rsidRPr="008848E9">
        <w:rPr>
          <w:snapToGrid w:val="0"/>
        </w:rPr>
        <w:tab/>
      </w:r>
      <w:r w:rsidRPr="008848E9">
        <w:rPr>
          <w:snapToGrid w:val="0"/>
        </w:rPr>
        <w:tab/>
      </w:r>
      <w:r w:rsidRPr="008848E9">
        <w:rPr>
          <w:snapToGrid w:val="0"/>
        </w:rPr>
        <w:tab/>
        <w:t>INTEGER ::= 16</w:t>
      </w:r>
    </w:p>
    <w:p w14:paraId="12E4910A" w14:textId="77777777" w:rsidR="001C049E" w:rsidRPr="008848E9" w:rsidRDefault="001C049E" w:rsidP="001C049E">
      <w:pPr>
        <w:pStyle w:val="PL"/>
        <w:spacing w:line="0" w:lineRule="atLeast"/>
        <w:rPr>
          <w:snapToGrid w:val="0"/>
        </w:rPr>
      </w:pPr>
      <w:proofErr w:type="spellStart"/>
      <w:r w:rsidRPr="00BA1E6B">
        <w:rPr>
          <w:snapToGrid w:val="0"/>
          <w:lang w:val="fr-FR"/>
        </w:rPr>
        <w:t>maxnoSRS-PosResourcePerSet</w:t>
      </w:r>
      <w:proofErr w:type="spellEnd"/>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8848E9">
        <w:rPr>
          <w:snapToGrid w:val="0"/>
        </w:rPr>
        <w:t>INTEGER ::= 16</w:t>
      </w:r>
    </w:p>
    <w:p w14:paraId="659CEEB8" w14:textId="77777777" w:rsidR="001C049E" w:rsidRPr="008848E9" w:rsidRDefault="001C049E" w:rsidP="001C049E">
      <w:pPr>
        <w:pStyle w:val="PL"/>
        <w:spacing w:line="0" w:lineRule="atLeast"/>
        <w:rPr>
          <w:snapToGrid w:val="0"/>
        </w:rPr>
      </w:pPr>
      <w:proofErr w:type="spellStart"/>
      <w:r w:rsidRPr="008848E9">
        <w:rPr>
          <w:snapToGrid w:val="0"/>
        </w:rPr>
        <w:t>maxnoofPRS-ResourceSets</w:t>
      </w:r>
      <w:proofErr w:type="spellEnd"/>
      <w:r w:rsidRPr="008848E9">
        <w:rPr>
          <w:snapToGrid w:val="0"/>
        </w:rPr>
        <w:tab/>
      </w:r>
      <w:r w:rsidRPr="008848E9">
        <w:rPr>
          <w:snapToGrid w:val="0"/>
        </w:rPr>
        <w:tab/>
      </w:r>
      <w:r w:rsidRPr="008848E9">
        <w:rPr>
          <w:snapToGrid w:val="0"/>
        </w:rPr>
        <w:tab/>
      </w:r>
      <w:r w:rsidRPr="008848E9">
        <w:rPr>
          <w:snapToGrid w:val="0"/>
        </w:rPr>
        <w:tab/>
      </w:r>
      <w:r w:rsidRPr="008848E9">
        <w:rPr>
          <w:snapToGrid w:val="0"/>
        </w:rPr>
        <w:tab/>
        <w:t>INTEGER ::= 2</w:t>
      </w:r>
    </w:p>
    <w:p w14:paraId="507EEAA0" w14:textId="77777777" w:rsidR="001C049E" w:rsidRPr="008848E9" w:rsidRDefault="001C049E" w:rsidP="001C049E">
      <w:pPr>
        <w:pStyle w:val="PL"/>
        <w:spacing w:line="0" w:lineRule="atLeast"/>
        <w:rPr>
          <w:snapToGrid w:val="0"/>
        </w:rPr>
      </w:pPr>
      <w:proofErr w:type="spellStart"/>
      <w:r w:rsidRPr="00BA1E6B">
        <w:t>maxnoofPRS-ResourcesPerSet</w:t>
      </w:r>
      <w:proofErr w:type="spellEnd"/>
      <w:r w:rsidRPr="00BA1E6B">
        <w:tab/>
      </w:r>
      <w:r w:rsidRPr="00BA1E6B">
        <w:tab/>
      </w:r>
      <w:r w:rsidRPr="00BA1E6B">
        <w:tab/>
      </w:r>
      <w:r w:rsidRPr="00BA1E6B">
        <w:tab/>
      </w:r>
      <w:r w:rsidRPr="008848E9">
        <w:rPr>
          <w:snapToGrid w:val="0"/>
        </w:rPr>
        <w:t>INTEGER ::= 64</w:t>
      </w:r>
    </w:p>
    <w:p w14:paraId="2FFBD78A" w14:textId="77777777" w:rsidR="001C049E" w:rsidRPr="00BA1E6B" w:rsidRDefault="001C049E" w:rsidP="001C049E">
      <w:pPr>
        <w:pStyle w:val="PL"/>
        <w:rPr>
          <w:rFonts w:eastAsia="SimSun"/>
          <w:snapToGrid w:val="0"/>
        </w:rPr>
      </w:pPr>
      <w:proofErr w:type="spellStart"/>
      <w:r w:rsidRPr="00BA1E6B">
        <w:rPr>
          <w:snapToGrid w:val="0"/>
        </w:rPr>
        <w:t>maxNoOfMeasTRPs</w:t>
      </w:r>
      <w:proofErr w:type="spellEnd"/>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6B8893AF" w14:textId="77777777" w:rsidR="001C049E" w:rsidRPr="008848E9" w:rsidRDefault="001C049E" w:rsidP="001C049E">
      <w:pPr>
        <w:pStyle w:val="PL"/>
        <w:rPr>
          <w:snapToGrid w:val="0"/>
        </w:rPr>
      </w:pPr>
      <w:proofErr w:type="spellStart"/>
      <w:r w:rsidRPr="00BA1E6B">
        <w:rPr>
          <w:rFonts w:eastAsia="SimSun"/>
          <w:snapToGrid w:val="0"/>
        </w:rPr>
        <w:t>maxnoofPRSresourceSets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8848E9">
        <w:rPr>
          <w:snapToGrid w:val="0"/>
        </w:rPr>
        <w:t>INTEGER ::= 8</w:t>
      </w:r>
    </w:p>
    <w:p w14:paraId="71969682" w14:textId="77777777" w:rsidR="001C049E" w:rsidRDefault="001C049E" w:rsidP="001C049E">
      <w:pPr>
        <w:pStyle w:val="PL"/>
        <w:rPr>
          <w:snapToGrid w:val="0"/>
        </w:rPr>
      </w:pPr>
      <w:proofErr w:type="spellStart"/>
      <w:r w:rsidRPr="00BA1E6B">
        <w:rPr>
          <w:rFonts w:eastAsia="SimSun"/>
          <w:snapToGrid w:val="0"/>
        </w:rPr>
        <w:t>maxnoofPRSresources</w:t>
      </w:r>
      <w:proofErr w:type="spellEnd"/>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8848E9">
        <w:rPr>
          <w:snapToGrid w:val="0"/>
        </w:rPr>
        <w:t>INTEGER ::= 64</w:t>
      </w:r>
    </w:p>
    <w:p w14:paraId="3918F5D5" w14:textId="451C63B5" w:rsidR="001C049E" w:rsidRDefault="001C049E" w:rsidP="001C049E">
      <w:pPr>
        <w:pStyle w:val="PL"/>
        <w:rPr>
          <w:rFonts w:eastAsia="SimSun"/>
          <w:snapToGrid w:val="0"/>
          <w:lang w:val="en-US" w:eastAsia="zh-CN"/>
        </w:rPr>
      </w:pPr>
      <w:proofErr w:type="spellStart"/>
      <w:r>
        <w:rPr>
          <w:rFonts w:cs="Arial"/>
          <w:iCs/>
        </w:rPr>
        <w:t>maxnoofIABCongInd</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hint="eastAsia"/>
          <w:snapToGrid w:val="0"/>
          <w:lang w:val="en-US" w:eastAsia="zh-CN"/>
        </w:rPr>
        <w:t xml:space="preserve">    </w:t>
      </w:r>
      <w:r>
        <w:rPr>
          <w:rFonts w:eastAsia="SimSun"/>
          <w:snapToGrid w:val="0"/>
        </w:rPr>
        <w:t xml:space="preserve">INTEGER ::= </w:t>
      </w:r>
      <w:del w:id="29" w:author="Ericsson User" w:date="2021-08-06T08:48:00Z">
        <w:r w:rsidDel="001C049E">
          <w:rPr>
            <w:rFonts w:eastAsia="SimSun" w:hint="eastAsia"/>
            <w:snapToGrid w:val="0"/>
            <w:lang w:val="en-US" w:eastAsia="zh-CN"/>
          </w:rPr>
          <w:delText>FFS</w:delText>
        </w:r>
      </w:del>
      <w:ins w:id="30" w:author="Ericsson User" w:date="2021-08-06T08:48:00Z">
        <w:r>
          <w:rPr>
            <w:rFonts w:eastAsia="SimSun"/>
            <w:snapToGrid w:val="0"/>
            <w:lang w:val="en-US" w:eastAsia="zh-CN"/>
          </w:rPr>
          <w:t>1024</w:t>
        </w:r>
      </w:ins>
    </w:p>
    <w:p w14:paraId="2D690C4B" w14:textId="77777777" w:rsidR="001C049E" w:rsidRDefault="001C049E" w:rsidP="00AA626D">
      <w:pPr>
        <w:pStyle w:val="BodyText"/>
        <w:spacing w:before="120" w:after="0"/>
        <w:jc w:val="left"/>
        <w:rPr>
          <w:rFonts w:asciiTheme="minorHAnsi" w:hAnsiTheme="minorHAnsi" w:cstheme="minorHAnsi"/>
          <w:b/>
          <w:bCs/>
          <w:sz w:val="22"/>
          <w:szCs w:val="22"/>
        </w:rPr>
      </w:pPr>
    </w:p>
    <w:p w14:paraId="1AADF053" w14:textId="422DC384" w:rsidR="0079791B" w:rsidRPr="00F83CF8" w:rsidRDefault="007044CC" w:rsidP="007044CC">
      <w:pPr>
        <w:spacing w:before="120"/>
        <w:jc w:val="center"/>
        <w:rPr>
          <w:rFonts w:asciiTheme="minorHAnsi" w:hAnsiTheme="minorHAnsi" w:cstheme="minorHAnsi"/>
          <w:b/>
          <w:iCs/>
          <w:sz w:val="22"/>
          <w:szCs w:val="22"/>
        </w:rPr>
      </w:pPr>
      <w:r w:rsidRPr="00B82522">
        <w:rPr>
          <w:highlight w:val="yellow"/>
        </w:rPr>
        <w:t>-------------------------------------------</w:t>
      </w:r>
      <w:r>
        <w:rPr>
          <w:highlight w:val="yellow"/>
        </w:rPr>
        <w:t>End of changes</w:t>
      </w:r>
      <w:r w:rsidRPr="00B82522">
        <w:rPr>
          <w:highlight w:val="yellow"/>
        </w:rPr>
        <w:t>-------------------------------------------</w:t>
      </w:r>
    </w:p>
    <w:sectPr w:rsidR="0079791B" w:rsidRPr="00F83CF8" w:rsidSect="009C50A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46E67" w14:textId="77777777" w:rsidR="004F6E3D" w:rsidRDefault="004F6E3D">
      <w:pPr>
        <w:spacing w:after="0"/>
      </w:pPr>
      <w:r>
        <w:separator/>
      </w:r>
    </w:p>
  </w:endnote>
  <w:endnote w:type="continuationSeparator" w:id="0">
    <w:p w14:paraId="2486937A" w14:textId="77777777" w:rsidR="004F6E3D" w:rsidRDefault="004F6E3D">
      <w:pPr>
        <w:spacing w:after="0"/>
      </w:pPr>
      <w:r>
        <w:continuationSeparator/>
      </w:r>
    </w:p>
  </w:endnote>
  <w:endnote w:type="continuationNotice" w:id="1">
    <w:p w14:paraId="47DE4FBE" w14:textId="77777777" w:rsidR="004F6E3D" w:rsidRDefault="004F6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8C62A3" w:rsidRDefault="008C6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8C62A3" w:rsidRDefault="008C6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6243E" w14:textId="77777777" w:rsidR="004F6E3D" w:rsidRDefault="004F6E3D">
      <w:pPr>
        <w:spacing w:after="0"/>
      </w:pPr>
      <w:r>
        <w:separator/>
      </w:r>
    </w:p>
  </w:footnote>
  <w:footnote w:type="continuationSeparator" w:id="0">
    <w:p w14:paraId="5B7AF750" w14:textId="77777777" w:rsidR="004F6E3D" w:rsidRDefault="004F6E3D">
      <w:pPr>
        <w:spacing w:after="0"/>
      </w:pPr>
      <w:r>
        <w:continuationSeparator/>
      </w:r>
    </w:p>
  </w:footnote>
  <w:footnote w:type="continuationNotice" w:id="1">
    <w:p w14:paraId="0B7DB2F3" w14:textId="77777777" w:rsidR="004F6E3D" w:rsidRDefault="004F6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8C62A3" w:rsidRDefault="008C6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8C62A3" w:rsidRDefault="008C6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520046"/>
    <w:multiLevelType w:val="hybridMultilevel"/>
    <w:tmpl w:val="4FDAF6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757E1"/>
    <w:multiLevelType w:val="hybridMultilevel"/>
    <w:tmpl w:val="2B5A7CEC"/>
    <w:lvl w:ilvl="0" w:tplc="FFD07366">
      <w:start w:val="3"/>
      <w:numFmt w:val="bullet"/>
      <w:lvlText w:val=""/>
      <w:lvlJc w:val="left"/>
      <w:pPr>
        <w:ind w:left="720" w:hanging="360"/>
      </w:pPr>
      <w:rPr>
        <w:rFonts w:ascii="Wingdings" w:eastAsia="Times New Roman" w:hAnsi="Wingdings"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EC1563"/>
    <w:multiLevelType w:val="hybridMultilevel"/>
    <w:tmpl w:val="6902EA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5A23E5"/>
    <w:multiLevelType w:val="hybridMultilevel"/>
    <w:tmpl w:val="6A9AFD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E01C73"/>
    <w:multiLevelType w:val="hybridMultilevel"/>
    <w:tmpl w:val="4F5E2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FF499C"/>
    <w:multiLevelType w:val="hybridMultilevel"/>
    <w:tmpl w:val="4260D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A4942"/>
    <w:multiLevelType w:val="hybridMultilevel"/>
    <w:tmpl w:val="708AD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3072F2E"/>
    <w:multiLevelType w:val="multilevel"/>
    <w:tmpl w:val="73072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5"/>
  </w:num>
  <w:num w:numId="5">
    <w:abstractNumId w:val="2"/>
  </w:num>
  <w:num w:numId="6">
    <w:abstractNumId w:val="3"/>
  </w:num>
  <w:num w:numId="7">
    <w:abstractNumId w:val="1"/>
  </w:num>
  <w:num w:numId="8">
    <w:abstractNumId w:val="10"/>
  </w:num>
  <w:num w:numId="9">
    <w:abstractNumId w:val="4"/>
  </w:num>
  <w:num w:numId="10">
    <w:abstractNumId w:val="6"/>
  </w:num>
  <w:num w:numId="11">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70"/>
    <w:rsid w:val="00002885"/>
    <w:rsid w:val="00002AE4"/>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03B"/>
    <w:rsid w:val="00024B39"/>
    <w:rsid w:val="00024D46"/>
    <w:rsid w:val="0002563C"/>
    <w:rsid w:val="00026FFE"/>
    <w:rsid w:val="00030781"/>
    <w:rsid w:val="0003387D"/>
    <w:rsid w:val="00033D0C"/>
    <w:rsid w:val="00034106"/>
    <w:rsid w:val="00034965"/>
    <w:rsid w:val="00035ED7"/>
    <w:rsid w:val="00035FA9"/>
    <w:rsid w:val="00036B29"/>
    <w:rsid w:val="0003737E"/>
    <w:rsid w:val="00037DDB"/>
    <w:rsid w:val="00040162"/>
    <w:rsid w:val="000404B8"/>
    <w:rsid w:val="00041CB6"/>
    <w:rsid w:val="0004246C"/>
    <w:rsid w:val="00043551"/>
    <w:rsid w:val="0004356E"/>
    <w:rsid w:val="00043868"/>
    <w:rsid w:val="00045247"/>
    <w:rsid w:val="000457D3"/>
    <w:rsid w:val="00046FD2"/>
    <w:rsid w:val="000478D4"/>
    <w:rsid w:val="00047CF3"/>
    <w:rsid w:val="00050EC6"/>
    <w:rsid w:val="00051F20"/>
    <w:rsid w:val="00052E18"/>
    <w:rsid w:val="00053190"/>
    <w:rsid w:val="00053EAE"/>
    <w:rsid w:val="00056905"/>
    <w:rsid w:val="00057D1D"/>
    <w:rsid w:val="00057EA8"/>
    <w:rsid w:val="0006002F"/>
    <w:rsid w:val="00060C48"/>
    <w:rsid w:val="00061F10"/>
    <w:rsid w:val="0006293B"/>
    <w:rsid w:val="00064115"/>
    <w:rsid w:val="0006495C"/>
    <w:rsid w:val="00065384"/>
    <w:rsid w:val="000670CD"/>
    <w:rsid w:val="00067490"/>
    <w:rsid w:val="00067978"/>
    <w:rsid w:val="000679E8"/>
    <w:rsid w:val="0007010A"/>
    <w:rsid w:val="0007113A"/>
    <w:rsid w:val="000714CA"/>
    <w:rsid w:val="000718E7"/>
    <w:rsid w:val="00071E60"/>
    <w:rsid w:val="00071F84"/>
    <w:rsid w:val="00072187"/>
    <w:rsid w:val="00072913"/>
    <w:rsid w:val="00073290"/>
    <w:rsid w:val="00073944"/>
    <w:rsid w:val="00075948"/>
    <w:rsid w:val="00080A5E"/>
    <w:rsid w:val="0008167C"/>
    <w:rsid w:val="00084168"/>
    <w:rsid w:val="00084823"/>
    <w:rsid w:val="00084AA2"/>
    <w:rsid w:val="0009062A"/>
    <w:rsid w:val="00092167"/>
    <w:rsid w:val="000966A6"/>
    <w:rsid w:val="000A0E73"/>
    <w:rsid w:val="000A20E0"/>
    <w:rsid w:val="000A2255"/>
    <w:rsid w:val="000A3BFE"/>
    <w:rsid w:val="000A53E4"/>
    <w:rsid w:val="000A6397"/>
    <w:rsid w:val="000B06F4"/>
    <w:rsid w:val="000B0808"/>
    <w:rsid w:val="000B0FE0"/>
    <w:rsid w:val="000B2FFE"/>
    <w:rsid w:val="000B5D25"/>
    <w:rsid w:val="000B6DC0"/>
    <w:rsid w:val="000B6F3E"/>
    <w:rsid w:val="000C06AE"/>
    <w:rsid w:val="000C2171"/>
    <w:rsid w:val="000C25A3"/>
    <w:rsid w:val="000C2FDF"/>
    <w:rsid w:val="000C5478"/>
    <w:rsid w:val="000C5E3B"/>
    <w:rsid w:val="000C7233"/>
    <w:rsid w:val="000C7419"/>
    <w:rsid w:val="000D58CE"/>
    <w:rsid w:val="000D5A02"/>
    <w:rsid w:val="000D6966"/>
    <w:rsid w:val="000E1AC9"/>
    <w:rsid w:val="000E7B30"/>
    <w:rsid w:val="000F0326"/>
    <w:rsid w:val="000F0510"/>
    <w:rsid w:val="000F0DA6"/>
    <w:rsid w:val="000F1D60"/>
    <w:rsid w:val="000F2D6E"/>
    <w:rsid w:val="000F4D82"/>
    <w:rsid w:val="000F6A22"/>
    <w:rsid w:val="000F7B1F"/>
    <w:rsid w:val="000F7EC0"/>
    <w:rsid w:val="001014CF"/>
    <w:rsid w:val="00101E00"/>
    <w:rsid w:val="001024D1"/>
    <w:rsid w:val="00102DBA"/>
    <w:rsid w:val="00103694"/>
    <w:rsid w:val="0010379B"/>
    <w:rsid w:val="001042EF"/>
    <w:rsid w:val="00111755"/>
    <w:rsid w:val="00111F82"/>
    <w:rsid w:val="0011392E"/>
    <w:rsid w:val="0011465F"/>
    <w:rsid w:val="00114F3B"/>
    <w:rsid w:val="00120771"/>
    <w:rsid w:val="001209C8"/>
    <w:rsid w:val="00122CC0"/>
    <w:rsid w:val="001233B5"/>
    <w:rsid w:val="001239E4"/>
    <w:rsid w:val="00123C79"/>
    <w:rsid w:val="001254B5"/>
    <w:rsid w:val="00126575"/>
    <w:rsid w:val="00130B2D"/>
    <w:rsid w:val="00131978"/>
    <w:rsid w:val="00131ACD"/>
    <w:rsid w:val="001322DB"/>
    <w:rsid w:val="00134820"/>
    <w:rsid w:val="00134D87"/>
    <w:rsid w:val="0013616F"/>
    <w:rsid w:val="0013655A"/>
    <w:rsid w:val="001372FC"/>
    <w:rsid w:val="00137BF1"/>
    <w:rsid w:val="00140E01"/>
    <w:rsid w:val="001416C8"/>
    <w:rsid w:val="00141D18"/>
    <w:rsid w:val="001432DB"/>
    <w:rsid w:val="00143AE7"/>
    <w:rsid w:val="001453A7"/>
    <w:rsid w:val="00146757"/>
    <w:rsid w:val="001468AB"/>
    <w:rsid w:val="001514E3"/>
    <w:rsid w:val="00152493"/>
    <w:rsid w:val="001525FD"/>
    <w:rsid w:val="0015364E"/>
    <w:rsid w:val="001543E6"/>
    <w:rsid w:val="00156F3B"/>
    <w:rsid w:val="001609C7"/>
    <w:rsid w:val="00161A5E"/>
    <w:rsid w:val="0016219E"/>
    <w:rsid w:val="001622A7"/>
    <w:rsid w:val="00166247"/>
    <w:rsid w:val="00166D01"/>
    <w:rsid w:val="00172A27"/>
    <w:rsid w:val="00174BE1"/>
    <w:rsid w:val="00174CF2"/>
    <w:rsid w:val="001752F3"/>
    <w:rsid w:val="00175BB9"/>
    <w:rsid w:val="0018009E"/>
    <w:rsid w:val="001810F8"/>
    <w:rsid w:val="00181C31"/>
    <w:rsid w:val="00182088"/>
    <w:rsid w:val="00183FF2"/>
    <w:rsid w:val="001846C4"/>
    <w:rsid w:val="001855CB"/>
    <w:rsid w:val="0019015D"/>
    <w:rsid w:val="00190497"/>
    <w:rsid w:val="00190741"/>
    <w:rsid w:val="00190C27"/>
    <w:rsid w:val="00191136"/>
    <w:rsid w:val="00191653"/>
    <w:rsid w:val="00191766"/>
    <w:rsid w:val="0019195B"/>
    <w:rsid w:val="00191B47"/>
    <w:rsid w:val="00194AA5"/>
    <w:rsid w:val="00195E06"/>
    <w:rsid w:val="00196533"/>
    <w:rsid w:val="00196D2F"/>
    <w:rsid w:val="001A24F1"/>
    <w:rsid w:val="001A26CE"/>
    <w:rsid w:val="001A29B2"/>
    <w:rsid w:val="001A4184"/>
    <w:rsid w:val="001A5803"/>
    <w:rsid w:val="001A6F9D"/>
    <w:rsid w:val="001B1626"/>
    <w:rsid w:val="001B18B9"/>
    <w:rsid w:val="001B3998"/>
    <w:rsid w:val="001B4C1F"/>
    <w:rsid w:val="001B593C"/>
    <w:rsid w:val="001B5D7B"/>
    <w:rsid w:val="001B69A6"/>
    <w:rsid w:val="001B6F05"/>
    <w:rsid w:val="001C027F"/>
    <w:rsid w:val="001C049E"/>
    <w:rsid w:val="001C0739"/>
    <w:rsid w:val="001C1037"/>
    <w:rsid w:val="001C109D"/>
    <w:rsid w:val="001C1FA0"/>
    <w:rsid w:val="001C3696"/>
    <w:rsid w:val="001C5472"/>
    <w:rsid w:val="001C58FC"/>
    <w:rsid w:val="001C5D5B"/>
    <w:rsid w:val="001C6E8C"/>
    <w:rsid w:val="001C77FB"/>
    <w:rsid w:val="001C7A80"/>
    <w:rsid w:val="001D02AA"/>
    <w:rsid w:val="001D08AA"/>
    <w:rsid w:val="001D3571"/>
    <w:rsid w:val="001D3FB8"/>
    <w:rsid w:val="001D51D5"/>
    <w:rsid w:val="001D570D"/>
    <w:rsid w:val="001D5F99"/>
    <w:rsid w:val="001D6DB4"/>
    <w:rsid w:val="001D7A88"/>
    <w:rsid w:val="001D7D4F"/>
    <w:rsid w:val="001E2A8B"/>
    <w:rsid w:val="001E4947"/>
    <w:rsid w:val="001E557D"/>
    <w:rsid w:val="001E6352"/>
    <w:rsid w:val="001E7C28"/>
    <w:rsid w:val="001F00FB"/>
    <w:rsid w:val="001F0B8B"/>
    <w:rsid w:val="001F18EE"/>
    <w:rsid w:val="001F440D"/>
    <w:rsid w:val="001F4B2B"/>
    <w:rsid w:val="001F70E8"/>
    <w:rsid w:val="001F7489"/>
    <w:rsid w:val="001F7559"/>
    <w:rsid w:val="001F7DED"/>
    <w:rsid w:val="0020031F"/>
    <w:rsid w:val="002007CA"/>
    <w:rsid w:val="00200C31"/>
    <w:rsid w:val="002010A0"/>
    <w:rsid w:val="002010E2"/>
    <w:rsid w:val="00201C41"/>
    <w:rsid w:val="00202DA6"/>
    <w:rsid w:val="0020569A"/>
    <w:rsid w:val="00205A68"/>
    <w:rsid w:val="002066A3"/>
    <w:rsid w:val="00206A6B"/>
    <w:rsid w:val="00211861"/>
    <w:rsid w:val="00211FD6"/>
    <w:rsid w:val="002141BC"/>
    <w:rsid w:val="0021427C"/>
    <w:rsid w:val="002147E2"/>
    <w:rsid w:val="002148CE"/>
    <w:rsid w:val="00214978"/>
    <w:rsid w:val="002157DF"/>
    <w:rsid w:val="0021645B"/>
    <w:rsid w:val="00216A5E"/>
    <w:rsid w:val="00223167"/>
    <w:rsid w:val="00223224"/>
    <w:rsid w:val="00223B13"/>
    <w:rsid w:val="00224C54"/>
    <w:rsid w:val="002265D3"/>
    <w:rsid w:val="00226990"/>
    <w:rsid w:val="00226C96"/>
    <w:rsid w:val="00226E16"/>
    <w:rsid w:val="002275AB"/>
    <w:rsid w:val="00230204"/>
    <w:rsid w:val="00230AB6"/>
    <w:rsid w:val="00235354"/>
    <w:rsid w:val="0023692B"/>
    <w:rsid w:val="00236A62"/>
    <w:rsid w:val="00236EC8"/>
    <w:rsid w:val="002370D5"/>
    <w:rsid w:val="00240D08"/>
    <w:rsid w:val="00240F65"/>
    <w:rsid w:val="00244A76"/>
    <w:rsid w:val="00244B11"/>
    <w:rsid w:val="0024500A"/>
    <w:rsid w:val="002466BA"/>
    <w:rsid w:val="0024682B"/>
    <w:rsid w:val="0024773A"/>
    <w:rsid w:val="002510FB"/>
    <w:rsid w:val="00251B6A"/>
    <w:rsid w:val="00251C0A"/>
    <w:rsid w:val="00251F2D"/>
    <w:rsid w:val="0025525C"/>
    <w:rsid w:val="00256385"/>
    <w:rsid w:val="002574AD"/>
    <w:rsid w:val="00260481"/>
    <w:rsid w:val="00261407"/>
    <w:rsid w:val="00263963"/>
    <w:rsid w:val="00264FDC"/>
    <w:rsid w:val="002671BE"/>
    <w:rsid w:val="00267797"/>
    <w:rsid w:val="00267831"/>
    <w:rsid w:val="00267CD4"/>
    <w:rsid w:val="0027097A"/>
    <w:rsid w:val="002738B3"/>
    <w:rsid w:val="002748A2"/>
    <w:rsid w:val="0027567D"/>
    <w:rsid w:val="00276D91"/>
    <w:rsid w:val="00281604"/>
    <w:rsid w:val="002818AA"/>
    <w:rsid w:val="00282DD8"/>
    <w:rsid w:val="00283753"/>
    <w:rsid w:val="002849B3"/>
    <w:rsid w:val="00284ADD"/>
    <w:rsid w:val="00285E13"/>
    <w:rsid w:val="0028726B"/>
    <w:rsid w:val="002876AC"/>
    <w:rsid w:val="00287835"/>
    <w:rsid w:val="002903FD"/>
    <w:rsid w:val="0029094D"/>
    <w:rsid w:val="002925C5"/>
    <w:rsid w:val="00293868"/>
    <w:rsid w:val="00293BC0"/>
    <w:rsid w:val="002947EC"/>
    <w:rsid w:val="00294D1A"/>
    <w:rsid w:val="00295A7E"/>
    <w:rsid w:val="002A0B04"/>
    <w:rsid w:val="002A0D12"/>
    <w:rsid w:val="002A26D2"/>
    <w:rsid w:val="002A2F09"/>
    <w:rsid w:val="002A37B5"/>
    <w:rsid w:val="002A402C"/>
    <w:rsid w:val="002A4BBF"/>
    <w:rsid w:val="002A65D8"/>
    <w:rsid w:val="002B2CB8"/>
    <w:rsid w:val="002B44A1"/>
    <w:rsid w:val="002B56BA"/>
    <w:rsid w:val="002B632E"/>
    <w:rsid w:val="002B634A"/>
    <w:rsid w:val="002C08E6"/>
    <w:rsid w:val="002C1838"/>
    <w:rsid w:val="002C25F1"/>
    <w:rsid w:val="002C3D04"/>
    <w:rsid w:val="002C42C2"/>
    <w:rsid w:val="002C77FA"/>
    <w:rsid w:val="002D0EAB"/>
    <w:rsid w:val="002D246D"/>
    <w:rsid w:val="002D273F"/>
    <w:rsid w:val="002D41DC"/>
    <w:rsid w:val="002D4652"/>
    <w:rsid w:val="002D4820"/>
    <w:rsid w:val="002D623B"/>
    <w:rsid w:val="002D6345"/>
    <w:rsid w:val="002E028F"/>
    <w:rsid w:val="002E461A"/>
    <w:rsid w:val="002E4DB2"/>
    <w:rsid w:val="002E5677"/>
    <w:rsid w:val="002E5D37"/>
    <w:rsid w:val="002E71BB"/>
    <w:rsid w:val="002F1F7A"/>
    <w:rsid w:val="002F23A6"/>
    <w:rsid w:val="002F296B"/>
    <w:rsid w:val="002F34B4"/>
    <w:rsid w:val="002F3D4D"/>
    <w:rsid w:val="002F40F4"/>
    <w:rsid w:val="002F4529"/>
    <w:rsid w:val="002F4FE2"/>
    <w:rsid w:val="002F5DA7"/>
    <w:rsid w:val="002F649F"/>
    <w:rsid w:val="002F66EE"/>
    <w:rsid w:val="002F7934"/>
    <w:rsid w:val="003009D5"/>
    <w:rsid w:val="003010CC"/>
    <w:rsid w:val="0030206B"/>
    <w:rsid w:val="003023DF"/>
    <w:rsid w:val="00303439"/>
    <w:rsid w:val="00303CFD"/>
    <w:rsid w:val="00311D20"/>
    <w:rsid w:val="00311F7C"/>
    <w:rsid w:val="00312554"/>
    <w:rsid w:val="0031257C"/>
    <w:rsid w:val="003145C5"/>
    <w:rsid w:val="00315B19"/>
    <w:rsid w:val="00316803"/>
    <w:rsid w:val="003202ED"/>
    <w:rsid w:val="00321013"/>
    <w:rsid w:val="00321493"/>
    <w:rsid w:val="00321940"/>
    <w:rsid w:val="0032216C"/>
    <w:rsid w:val="0032258C"/>
    <w:rsid w:val="003226B0"/>
    <w:rsid w:val="0032373C"/>
    <w:rsid w:val="0032403E"/>
    <w:rsid w:val="00326E88"/>
    <w:rsid w:val="003270EC"/>
    <w:rsid w:val="0033147E"/>
    <w:rsid w:val="00334956"/>
    <w:rsid w:val="003351E4"/>
    <w:rsid w:val="00335EDA"/>
    <w:rsid w:val="00335EE9"/>
    <w:rsid w:val="00336E0F"/>
    <w:rsid w:val="0033773F"/>
    <w:rsid w:val="003400F8"/>
    <w:rsid w:val="003425D3"/>
    <w:rsid w:val="00342ACD"/>
    <w:rsid w:val="00343498"/>
    <w:rsid w:val="00343A26"/>
    <w:rsid w:val="00344576"/>
    <w:rsid w:val="003447E4"/>
    <w:rsid w:val="003477AC"/>
    <w:rsid w:val="00347D5B"/>
    <w:rsid w:val="00347F7E"/>
    <w:rsid w:val="00351453"/>
    <w:rsid w:val="00352148"/>
    <w:rsid w:val="003526E1"/>
    <w:rsid w:val="00354927"/>
    <w:rsid w:val="003553A2"/>
    <w:rsid w:val="0036076D"/>
    <w:rsid w:val="003610B1"/>
    <w:rsid w:val="00361938"/>
    <w:rsid w:val="003627E0"/>
    <w:rsid w:val="0036284F"/>
    <w:rsid w:val="00365EF5"/>
    <w:rsid w:val="00373892"/>
    <w:rsid w:val="00376886"/>
    <w:rsid w:val="00377299"/>
    <w:rsid w:val="00380DFC"/>
    <w:rsid w:val="00382F0D"/>
    <w:rsid w:val="00383631"/>
    <w:rsid w:val="00384A6F"/>
    <w:rsid w:val="003865D7"/>
    <w:rsid w:val="003878BD"/>
    <w:rsid w:val="00392192"/>
    <w:rsid w:val="00393459"/>
    <w:rsid w:val="003940A2"/>
    <w:rsid w:val="0039669D"/>
    <w:rsid w:val="00397284"/>
    <w:rsid w:val="00397571"/>
    <w:rsid w:val="00397B6B"/>
    <w:rsid w:val="003A00D5"/>
    <w:rsid w:val="003A032A"/>
    <w:rsid w:val="003A3C8B"/>
    <w:rsid w:val="003A3E9D"/>
    <w:rsid w:val="003A45C3"/>
    <w:rsid w:val="003A5E5D"/>
    <w:rsid w:val="003A6962"/>
    <w:rsid w:val="003B1356"/>
    <w:rsid w:val="003B2FED"/>
    <w:rsid w:val="003B4C20"/>
    <w:rsid w:val="003B6EB5"/>
    <w:rsid w:val="003B6FD8"/>
    <w:rsid w:val="003B7CF3"/>
    <w:rsid w:val="003C0A50"/>
    <w:rsid w:val="003C1697"/>
    <w:rsid w:val="003C171A"/>
    <w:rsid w:val="003C2AEA"/>
    <w:rsid w:val="003C5D64"/>
    <w:rsid w:val="003C5EC0"/>
    <w:rsid w:val="003C606C"/>
    <w:rsid w:val="003C60D4"/>
    <w:rsid w:val="003C681C"/>
    <w:rsid w:val="003C771D"/>
    <w:rsid w:val="003C7735"/>
    <w:rsid w:val="003D0206"/>
    <w:rsid w:val="003D0473"/>
    <w:rsid w:val="003D058F"/>
    <w:rsid w:val="003D14A8"/>
    <w:rsid w:val="003D1DED"/>
    <w:rsid w:val="003D21F9"/>
    <w:rsid w:val="003D25C1"/>
    <w:rsid w:val="003D3A28"/>
    <w:rsid w:val="003D4BD0"/>
    <w:rsid w:val="003D5AF4"/>
    <w:rsid w:val="003D66F6"/>
    <w:rsid w:val="003D6987"/>
    <w:rsid w:val="003D789F"/>
    <w:rsid w:val="003E0F9D"/>
    <w:rsid w:val="003E3AA7"/>
    <w:rsid w:val="003E4C15"/>
    <w:rsid w:val="003E59FC"/>
    <w:rsid w:val="003E5C6D"/>
    <w:rsid w:val="003E79C0"/>
    <w:rsid w:val="003F16EB"/>
    <w:rsid w:val="003F26B9"/>
    <w:rsid w:val="003F2DFF"/>
    <w:rsid w:val="003F5C28"/>
    <w:rsid w:val="003F5F3C"/>
    <w:rsid w:val="00400444"/>
    <w:rsid w:val="00401043"/>
    <w:rsid w:val="0040134A"/>
    <w:rsid w:val="00402D63"/>
    <w:rsid w:val="004033EA"/>
    <w:rsid w:val="004043C5"/>
    <w:rsid w:val="00405604"/>
    <w:rsid w:val="00413524"/>
    <w:rsid w:val="0041391D"/>
    <w:rsid w:val="004145A8"/>
    <w:rsid w:val="00415001"/>
    <w:rsid w:val="004153F1"/>
    <w:rsid w:val="0041684F"/>
    <w:rsid w:val="0041774D"/>
    <w:rsid w:val="0042249B"/>
    <w:rsid w:val="00422F91"/>
    <w:rsid w:val="00423852"/>
    <w:rsid w:val="00424726"/>
    <w:rsid w:val="004272DB"/>
    <w:rsid w:val="00430279"/>
    <w:rsid w:val="0043048A"/>
    <w:rsid w:val="004309E1"/>
    <w:rsid w:val="004313E3"/>
    <w:rsid w:val="0043165B"/>
    <w:rsid w:val="00434026"/>
    <w:rsid w:val="0043522A"/>
    <w:rsid w:val="00436AF7"/>
    <w:rsid w:val="0044166F"/>
    <w:rsid w:val="00441D5A"/>
    <w:rsid w:val="004441C5"/>
    <w:rsid w:val="0044470A"/>
    <w:rsid w:val="00444F88"/>
    <w:rsid w:val="00447C7A"/>
    <w:rsid w:val="00450A67"/>
    <w:rsid w:val="0045452C"/>
    <w:rsid w:val="00456461"/>
    <w:rsid w:val="00462575"/>
    <w:rsid w:val="00463341"/>
    <w:rsid w:val="004639F6"/>
    <w:rsid w:val="00465566"/>
    <w:rsid w:val="00465737"/>
    <w:rsid w:val="004665E5"/>
    <w:rsid w:val="00466DE8"/>
    <w:rsid w:val="004678D9"/>
    <w:rsid w:val="0047000F"/>
    <w:rsid w:val="00470E03"/>
    <w:rsid w:val="00471684"/>
    <w:rsid w:val="00471ACB"/>
    <w:rsid w:val="00472675"/>
    <w:rsid w:val="00474F36"/>
    <w:rsid w:val="004765A8"/>
    <w:rsid w:val="00476ACC"/>
    <w:rsid w:val="00477CB1"/>
    <w:rsid w:val="00477EE8"/>
    <w:rsid w:val="0048026B"/>
    <w:rsid w:val="00480A73"/>
    <w:rsid w:val="00480BF5"/>
    <w:rsid w:val="00481220"/>
    <w:rsid w:val="00482030"/>
    <w:rsid w:val="00482974"/>
    <w:rsid w:val="004843E7"/>
    <w:rsid w:val="00484802"/>
    <w:rsid w:val="004851B3"/>
    <w:rsid w:val="00486242"/>
    <w:rsid w:val="0049129B"/>
    <w:rsid w:val="00491E73"/>
    <w:rsid w:val="00492055"/>
    <w:rsid w:val="00492BED"/>
    <w:rsid w:val="00493E5D"/>
    <w:rsid w:val="0049687E"/>
    <w:rsid w:val="00496E38"/>
    <w:rsid w:val="00497265"/>
    <w:rsid w:val="00497578"/>
    <w:rsid w:val="004A1507"/>
    <w:rsid w:val="004A479F"/>
    <w:rsid w:val="004A4E98"/>
    <w:rsid w:val="004A57E9"/>
    <w:rsid w:val="004A5B2F"/>
    <w:rsid w:val="004A5ED0"/>
    <w:rsid w:val="004A65E7"/>
    <w:rsid w:val="004A6EC2"/>
    <w:rsid w:val="004B13E0"/>
    <w:rsid w:val="004B1A59"/>
    <w:rsid w:val="004B47C5"/>
    <w:rsid w:val="004B76DC"/>
    <w:rsid w:val="004B7FC6"/>
    <w:rsid w:val="004C0BE2"/>
    <w:rsid w:val="004C2B12"/>
    <w:rsid w:val="004C3AB3"/>
    <w:rsid w:val="004C430D"/>
    <w:rsid w:val="004C5A03"/>
    <w:rsid w:val="004C5B83"/>
    <w:rsid w:val="004D0D5F"/>
    <w:rsid w:val="004D1300"/>
    <w:rsid w:val="004D39E2"/>
    <w:rsid w:val="004D48EE"/>
    <w:rsid w:val="004D53C9"/>
    <w:rsid w:val="004D569D"/>
    <w:rsid w:val="004D5C50"/>
    <w:rsid w:val="004D6099"/>
    <w:rsid w:val="004D6A3E"/>
    <w:rsid w:val="004D7254"/>
    <w:rsid w:val="004D76AE"/>
    <w:rsid w:val="004E0723"/>
    <w:rsid w:val="004E0E34"/>
    <w:rsid w:val="004E1B2A"/>
    <w:rsid w:val="004E203C"/>
    <w:rsid w:val="004E2564"/>
    <w:rsid w:val="004E3793"/>
    <w:rsid w:val="004E6709"/>
    <w:rsid w:val="004F2C3F"/>
    <w:rsid w:val="004F4421"/>
    <w:rsid w:val="004F56A6"/>
    <w:rsid w:val="004F5863"/>
    <w:rsid w:val="004F611D"/>
    <w:rsid w:val="004F6ACE"/>
    <w:rsid w:val="004F6AF9"/>
    <w:rsid w:val="004F6E3D"/>
    <w:rsid w:val="005012AB"/>
    <w:rsid w:val="005018A2"/>
    <w:rsid w:val="00502416"/>
    <w:rsid w:val="00502DCA"/>
    <w:rsid w:val="0050306A"/>
    <w:rsid w:val="005040C4"/>
    <w:rsid w:val="005041F1"/>
    <w:rsid w:val="00504E7C"/>
    <w:rsid w:val="00504FD3"/>
    <w:rsid w:val="00507983"/>
    <w:rsid w:val="00510E28"/>
    <w:rsid w:val="00513168"/>
    <w:rsid w:val="00513B0B"/>
    <w:rsid w:val="00513DB5"/>
    <w:rsid w:val="00514858"/>
    <w:rsid w:val="00515320"/>
    <w:rsid w:val="005158E0"/>
    <w:rsid w:val="00515D69"/>
    <w:rsid w:val="00521EFE"/>
    <w:rsid w:val="00522267"/>
    <w:rsid w:val="00522769"/>
    <w:rsid w:val="00522E84"/>
    <w:rsid w:val="00525205"/>
    <w:rsid w:val="005260D4"/>
    <w:rsid w:val="005263C1"/>
    <w:rsid w:val="0052717F"/>
    <w:rsid w:val="0052734C"/>
    <w:rsid w:val="0052785E"/>
    <w:rsid w:val="00530472"/>
    <w:rsid w:val="0053100B"/>
    <w:rsid w:val="0053323E"/>
    <w:rsid w:val="005342B7"/>
    <w:rsid w:val="005344E4"/>
    <w:rsid w:val="0053737D"/>
    <w:rsid w:val="0054036D"/>
    <w:rsid w:val="0054096F"/>
    <w:rsid w:val="005410ED"/>
    <w:rsid w:val="005416E7"/>
    <w:rsid w:val="00541B56"/>
    <w:rsid w:val="005423F1"/>
    <w:rsid w:val="00542508"/>
    <w:rsid w:val="00542936"/>
    <w:rsid w:val="00542E7B"/>
    <w:rsid w:val="00543721"/>
    <w:rsid w:val="005445AE"/>
    <w:rsid w:val="00546466"/>
    <w:rsid w:val="00546693"/>
    <w:rsid w:val="00547445"/>
    <w:rsid w:val="00547E84"/>
    <w:rsid w:val="005509D3"/>
    <w:rsid w:val="00550D6A"/>
    <w:rsid w:val="00551522"/>
    <w:rsid w:val="005523EB"/>
    <w:rsid w:val="005533AB"/>
    <w:rsid w:val="00555817"/>
    <w:rsid w:val="00557309"/>
    <w:rsid w:val="00557376"/>
    <w:rsid w:val="005601E1"/>
    <w:rsid w:val="005603FB"/>
    <w:rsid w:val="00561D65"/>
    <w:rsid w:val="005640DB"/>
    <w:rsid w:val="005642D9"/>
    <w:rsid w:val="00564400"/>
    <w:rsid w:val="00564DBB"/>
    <w:rsid w:val="005656EE"/>
    <w:rsid w:val="00565F3C"/>
    <w:rsid w:val="0056607F"/>
    <w:rsid w:val="0056677C"/>
    <w:rsid w:val="00573A34"/>
    <w:rsid w:val="00573A3D"/>
    <w:rsid w:val="005750E2"/>
    <w:rsid w:val="00575F67"/>
    <w:rsid w:val="005764D2"/>
    <w:rsid w:val="005769BB"/>
    <w:rsid w:val="00576FB4"/>
    <w:rsid w:val="0058238E"/>
    <w:rsid w:val="00582397"/>
    <w:rsid w:val="005827D0"/>
    <w:rsid w:val="005839BF"/>
    <w:rsid w:val="0058442B"/>
    <w:rsid w:val="00584DBC"/>
    <w:rsid w:val="00584E81"/>
    <w:rsid w:val="00585F44"/>
    <w:rsid w:val="005862E6"/>
    <w:rsid w:val="00586554"/>
    <w:rsid w:val="00586FB0"/>
    <w:rsid w:val="00587C0F"/>
    <w:rsid w:val="00587E79"/>
    <w:rsid w:val="00590A62"/>
    <w:rsid w:val="00591990"/>
    <w:rsid w:val="00593F25"/>
    <w:rsid w:val="0059480A"/>
    <w:rsid w:val="005953A1"/>
    <w:rsid w:val="00595E01"/>
    <w:rsid w:val="00596073"/>
    <w:rsid w:val="005962C4"/>
    <w:rsid w:val="00596819"/>
    <w:rsid w:val="005968B6"/>
    <w:rsid w:val="005A12F8"/>
    <w:rsid w:val="005A1618"/>
    <w:rsid w:val="005A2AFC"/>
    <w:rsid w:val="005A4FAD"/>
    <w:rsid w:val="005A544E"/>
    <w:rsid w:val="005A72FE"/>
    <w:rsid w:val="005A7B0D"/>
    <w:rsid w:val="005B27F0"/>
    <w:rsid w:val="005B3094"/>
    <w:rsid w:val="005B3A52"/>
    <w:rsid w:val="005B526E"/>
    <w:rsid w:val="005B623B"/>
    <w:rsid w:val="005B7154"/>
    <w:rsid w:val="005B7E10"/>
    <w:rsid w:val="005C0D7B"/>
    <w:rsid w:val="005C0EB3"/>
    <w:rsid w:val="005C3826"/>
    <w:rsid w:val="005C39D8"/>
    <w:rsid w:val="005C3EEA"/>
    <w:rsid w:val="005C62BF"/>
    <w:rsid w:val="005D1C4B"/>
    <w:rsid w:val="005D2823"/>
    <w:rsid w:val="005D2BC6"/>
    <w:rsid w:val="005D2EE9"/>
    <w:rsid w:val="005D37F8"/>
    <w:rsid w:val="005D6CE7"/>
    <w:rsid w:val="005D7E37"/>
    <w:rsid w:val="005E1C7E"/>
    <w:rsid w:val="005E2A06"/>
    <w:rsid w:val="005E2F70"/>
    <w:rsid w:val="005E3231"/>
    <w:rsid w:val="005E5C5D"/>
    <w:rsid w:val="005E6539"/>
    <w:rsid w:val="005E6996"/>
    <w:rsid w:val="005F1D26"/>
    <w:rsid w:val="005F3496"/>
    <w:rsid w:val="005F4139"/>
    <w:rsid w:val="005F58A4"/>
    <w:rsid w:val="005F635B"/>
    <w:rsid w:val="005F66BB"/>
    <w:rsid w:val="005F6A2F"/>
    <w:rsid w:val="005F7B59"/>
    <w:rsid w:val="00600631"/>
    <w:rsid w:val="0060095A"/>
    <w:rsid w:val="00601A9D"/>
    <w:rsid w:val="00601CC9"/>
    <w:rsid w:val="00602460"/>
    <w:rsid w:val="00604738"/>
    <w:rsid w:val="006047A9"/>
    <w:rsid w:val="00604996"/>
    <w:rsid w:val="00610EAF"/>
    <w:rsid w:val="006110F0"/>
    <w:rsid w:val="00611443"/>
    <w:rsid w:val="006128BD"/>
    <w:rsid w:val="0061316B"/>
    <w:rsid w:val="00613D0E"/>
    <w:rsid w:val="006144E3"/>
    <w:rsid w:val="00614DF2"/>
    <w:rsid w:val="00617014"/>
    <w:rsid w:val="00617BC7"/>
    <w:rsid w:val="00617C30"/>
    <w:rsid w:val="00620BFC"/>
    <w:rsid w:val="00621E64"/>
    <w:rsid w:val="00621F17"/>
    <w:rsid w:val="00622238"/>
    <w:rsid w:val="006224D4"/>
    <w:rsid w:val="00622B97"/>
    <w:rsid w:val="006266ED"/>
    <w:rsid w:val="00627449"/>
    <w:rsid w:val="00630705"/>
    <w:rsid w:val="0063116A"/>
    <w:rsid w:val="00632561"/>
    <w:rsid w:val="0063305C"/>
    <w:rsid w:val="006356C6"/>
    <w:rsid w:val="006364B3"/>
    <w:rsid w:val="00636EEB"/>
    <w:rsid w:val="00644025"/>
    <w:rsid w:val="00644E84"/>
    <w:rsid w:val="006457C0"/>
    <w:rsid w:val="0064627B"/>
    <w:rsid w:val="00646E33"/>
    <w:rsid w:val="00650CCB"/>
    <w:rsid w:val="00652628"/>
    <w:rsid w:val="00653CD4"/>
    <w:rsid w:val="00653FF7"/>
    <w:rsid w:val="00654132"/>
    <w:rsid w:val="0065429D"/>
    <w:rsid w:val="00656344"/>
    <w:rsid w:val="00656D11"/>
    <w:rsid w:val="0066043C"/>
    <w:rsid w:val="006611C4"/>
    <w:rsid w:val="006617BC"/>
    <w:rsid w:val="00661DA3"/>
    <w:rsid w:val="00662445"/>
    <w:rsid w:val="00662B5E"/>
    <w:rsid w:val="006652BC"/>
    <w:rsid w:val="006674FC"/>
    <w:rsid w:val="00667E63"/>
    <w:rsid w:val="00667F44"/>
    <w:rsid w:val="00667F76"/>
    <w:rsid w:val="006715EA"/>
    <w:rsid w:val="00671FF2"/>
    <w:rsid w:val="00672C38"/>
    <w:rsid w:val="00674F86"/>
    <w:rsid w:val="00676996"/>
    <w:rsid w:val="00676CEF"/>
    <w:rsid w:val="00677CEB"/>
    <w:rsid w:val="006808AF"/>
    <w:rsid w:val="00680B92"/>
    <w:rsid w:val="00683064"/>
    <w:rsid w:val="006854EF"/>
    <w:rsid w:val="006911D1"/>
    <w:rsid w:val="00692006"/>
    <w:rsid w:val="00692BEF"/>
    <w:rsid w:val="006930AB"/>
    <w:rsid w:val="00693699"/>
    <w:rsid w:val="006937E1"/>
    <w:rsid w:val="00694562"/>
    <w:rsid w:val="006958DF"/>
    <w:rsid w:val="006979B1"/>
    <w:rsid w:val="006A06CE"/>
    <w:rsid w:val="006A102B"/>
    <w:rsid w:val="006A174F"/>
    <w:rsid w:val="006A1AAC"/>
    <w:rsid w:val="006A1E47"/>
    <w:rsid w:val="006A6F03"/>
    <w:rsid w:val="006A71A8"/>
    <w:rsid w:val="006B00FB"/>
    <w:rsid w:val="006B03C6"/>
    <w:rsid w:val="006B22AB"/>
    <w:rsid w:val="006B5745"/>
    <w:rsid w:val="006B5D83"/>
    <w:rsid w:val="006B5E8C"/>
    <w:rsid w:val="006B63EE"/>
    <w:rsid w:val="006B70C1"/>
    <w:rsid w:val="006B79E4"/>
    <w:rsid w:val="006C045B"/>
    <w:rsid w:val="006C339C"/>
    <w:rsid w:val="006C3B27"/>
    <w:rsid w:val="006C4385"/>
    <w:rsid w:val="006C69C1"/>
    <w:rsid w:val="006C6F44"/>
    <w:rsid w:val="006C7C28"/>
    <w:rsid w:val="006D013F"/>
    <w:rsid w:val="006D03D8"/>
    <w:rsid w:val="006D0D31"/>
    <w:rsid w:val="006D0ED8"/>
    <w:rsid w:val="006D1153"/>
    <w:rsid w:val="006D1B06"/>
    <w:rsid w:val="006D1C64"/>
    <w:rsid w:val="006D40DA"/>
    <w:rsid w:val="006D5281"/>
    <w:rsid w:val="006D5F35"/>
    <w:rsid w:val="006D6235"/>
    <w:rsid w:val="006D6632"/>
    <w:rsid w:val="006E00A5"/>
    <w:rsid w:val="006E0585"/>
    <w:rsid w:val="006E0C8B"/>
    <w:rsid w:val="006E1058"/>
    <w:rsid w:val="006E241F"/>
    <w:rsid w:val="006E35A8"/>
    <w:rsid w:val="006E4369"/>
    <w:rsid w:val="006E4FAA"/>
    <w:rsid w:val="006E5101"/>
    <w:rsid w:val="006E526C"/>
    <w:rsid w:val="006E6D8C"/>
    <w:rsid w:val="006F0DFB"/>
    <w:rsid w:val="006F4247"/>
    <w:rsid w:val="006F57BB"/>
    <w:rsid w:val="0070099B"/>
    <w:rsid w:val="00703A9D"/>
    <w:rsid w:val="007044CC"/>
    <w:rsid w:val="00704942"/>
    <w:rsid w:val="007049AF"/>
    <w:rsid w:val="00706856"/>
    <w:rsid w:val="00706D13"/>
    <w:rsid w:val="007074BE"/>
    <w:rsid w:val="00707EA8"/>
    <w:rsid w:val="00707FB5"/>
    <w:rsid w:val="00711D93"/>
    <w:rsid w:val="00712786"/>
    <w:rsid w:val="00713114"/>
    <w:rsid w:val="0071387A"/>
    <w:rsid w:val="00714CE2"/>
    <w:rsid w:val="00715265"/>
    <w:rsid w:val="007169C7"/>
    <w:rsid w:val="00720A3B"/>
    <w:rsid w:val="00720CA1"/>
    <w:rsid w:val="00720CCB"/>
    <w:rsid w:val="00721766"/>
    <w:rsid w:val="00721E3B"/>
    <w:rsid w:val="0072217B"/>
    <w:rsid w:val="00723177"/>
    <w:rsid w:val="0072366A"/>
    <w:rsid w:val="00731DD0"/>
    <w:rsid w:val="007328C3"/>
    <w:rsid w:val="00732B84"/>
    <w:rsid w:val="00733515"/>
    <w:rsid w:val="00733B67"/>
    <w:rsid w:val="00734E3E"/>
    <w:rsid w:val="007356FD"/>
    <w:rsid w:val="00737C05"/>
    <w:rsid w:val="00740013"/>
    <w:rsid w:val="0074176D"/>
    <w:rsid w:val="00742D85"/>
    <w:rsid w:val="0074307C"/>
    <w:rsid w:val="007450A6"/>
    <w:rsid w:val="00746F1A"/>
    <w:rsid w:val="00750385"/>
    <w:rsid w:val="00751759"/>
    <w:rsid w:val="007538DB"/>
    <w:rsid w:val="00755483"/>
    <w:rsid w:val="00760B37"/>
    <w:rsid w:val="00760E6A"/>
    <w:rsid w:val="00761061"/>
    <w:rsid w:val="007614D8"/>
    <w:rsid w:val="007644E3"/>
    <w:rsid w:val="00765B5B"/>
    <w:rsid w:val="00765D41"/>
    <w:rsid w:val="007663FC"/>
    <w:rsid w:val="00766F9A"/>
    <w:rsid w:val="00767174"/>
    <w:rsid w:val="0076731F"/>
    <w:rsid w:val="00767443"/>
    <w:rsid w:val="00767873"/>
    <w:rsid w:val="007712BE"/>
    <w:rsid w:val="00771C59"/>
    <w:rsid w:val="00772316"/>
    <w:rsid w:val="00772339"/>
    <w:rsid w:val="00772F54"/>
    <w:rsid w:val="00773DAF"/>
    <w:rsid w:val="00775154"/>
    <w:rsid w:val="007768C1"/>
    <w:rsid w:val="00776B94"/>
    <w:rsid w:val="00776DA2"/>
    <w:rsid w:val="0077725A"/>
    <w:rsid w:val="00777685"/>
    <w:rsid w:val="00777AE5"/>
    <w:rsid w:val="00777D19"/>
    <w:rsid w:val="00781A28"/>
    <w:rsid w:val="00783003"/>
    <w:rsid w:val="00783B29"/>
    <w:rsid w:val="00785311"/>
    <w:rsid w:val="0078571F"/>
    <w:rsid w:val="00791D3A"/>
    <w:rsid w:val="007927C0"/>
    <w:rsid w:val="007958A2"/>
    <w:rsid w:val="0079791B"/>
    <w:rsid w:val="007A0187"/>
    <w:rsid w:val="007A248E"/>
    <w:rsid w:val="007A24CC"/>
    <w:rsid w:val="007A3244"/>
    <w:rsid w:val="007A4372"/>
    <w:rsid w:val="007A547D"/>
    <w:rsid w:val="007A6363"/>
    <w:rsid w:val="007B1C8C"/>
    <w:rsid w:val="007B2769"/>
    <w:rsid w:val="007B2ED7"/>
    <w:rsid w:val="007B3865"/>
    <w:rsid w:val="007B3ADC"/>
    <w:rsid w:val="007B422F"/>
    <w:rsid w:val="007B51F2"/>
    <w:rsid w:val="007B53DA"/>
    <w:rsid w:val="007B5A99"/>
    <w:rsid w:val="007B66EE"/>
    <w:rsid w:val="007B7CA5"/>
    <w:rsid w:val="007C030A"/>
    <w:rsid w:val="007C266F"/>
    <w:rsid w:val="007D194E"/>
    <w:rsid w:val="007D1A24"/>
    <w:rsid w:val="007D3A20"/>
    <w:rsid w:val="007D42A2"/>
    <w:rsid w:val="007D4C44"/>
    <w:rsid w:val="007D5732"/>
    <w:rsid w:val="007D6003"/>
    <w:rsid w:val="007D79D0"/>
    <w:rsid w:val="007D7AAC"/>
    <w:rsid w:val="007E24F9"/>
    <w:rsid w:val="007E2918"/>
    <w:rsid w:val="007E4D49"/>
    <w:rsid w:val="007E565A"/>
    <w:rsid w:val="007E5879"/>
    <w:rsid w:val="007E7050"/>
    <w:rsid w:val="007E7080"/>
    <w:rsid w:val="007E7828"/>
    <w:rsid w:val="007F106A"/>
    <w:rsid w:val="007F21F8"/>
    <w:rsid w:val="007F2919"/>
    <w:rsid w:val="007F52AF"/>
    <w:rsid w:val="007F7467"/>
    <w:rsid w:val="00801764"/>
    <w:rsid w:val="00801C57"/>
    <w:rsid w:val="00803940"/>
    <w:rsid w:val="0080484C"/>
    <w:rsid w:val="00804C96"/>
    <w:rsid w:val="00805615"/>
    <w:rsid w:val="0080659F"/>
    <w:rsid w:val="008071D1"/>
    <w:rsid w:val="00807C2A"/>
    <w:rsid w:val="0081153D"/>
    <w:rsid w:val="008115BE"/>
    <w:rsid w:val="008140EC"/>
    <w:rsid w:val="00814E25"/>
    <w:rsid w:val="00814E70"/>
    <w:rsid w:val="00815795"/>
    <w:rsid w:val="00815D09"/>
    <w:rsid w:val="008165C3"/>
    <w:rsid w:val="00816FFD"/>
    <w:rsid w:val="008174B1"/>
    <w:rsid w:val="00822D4D"/>
    <w:rsid w:val="008246DB"/>
    <w:rsid w:val="00824999"/>
    <w:rsid w:val="008271D9"/>
    <w:rsid w:val="00831348"/>
    <w:rsid w:val="00832BCC"/>
    <w:rsid w:val="00833167"/>
    <w:rsid w:val="00833C19"/>
    <w:rsid w:val="00834C80"/>
    <w:rsid w:val="00836A46"/>
    <w:rsid w:val="008373D6"/>
    <w:rsid w:val="00840BEC"/>
    <w:rsid w:val="008413A6"/>
    <w:rsid w:val="008413B4"/>
    <w:rsid w:val="0084158D"/>
    <w:rsid w:val="008422EF"/>
    <w:rsid w:val="00842C6F"/>
    <w:rsid w:val="00842F18"/>
    <w:rsid w:val="00844E8F"/>
    <w:rsid w:val="00845137"/>
    <w:rsid w:val="00846B5E"/>
    <w:rsid w:val="00846FE0"/>
    <w:rsid w:val="00847AA7"/>
    <w:rsid w:val="008504D0"/>
    <w:rsid w:val="0085067B"/>
    <w:rsid w:val="008515FA"/>
    <w:rsid w:val="00851D8C"/>
    <w:rsid w:val="00855A9D"/>
    <w:rsid w:val="0086150D"/>
    <w:rsid w:val="00861A68"/>
    <w:rsid w:val="00864389"/>
    <w:rsid w:val="00864602"/>
    <w:rsid w:val="00866FBB"/>
    <w:rsid w:val="00867ACC"/>
    <w:rsid w:val="00870B17"/>
    <w:rsid w:val="008712D4"/>
    <w:rsid w:val="0087235F"/>
    <w:rsid w:val="0087292F"/>
    <w:rsid w:val="00873406"/>
    <w:rsid w:val="00873610"/>
    <w:rsid w:val="00874414"/>
    <w:rsid w:val="0087513D"/>
    <w:rsid w:val="008759AE"/>
    <w:rsid w:val="008764D5"/>
    <w:rsid w:val="00881FF5"/>
    <w:rsid w:val="00884D8E"/>
    <w:rsid w:val="008872E8"/>
    <w:rsid w:val="0089137D"/>
    <w:rsid w:val="00891656"/>
    <w:rsid w:val="00891769"/>
    <w:rsid w:val="0089365D"/>
    <w:rsid w:val="00893CCC"/>
    <w:rsid w:val="00896BA9"/>
    <w:rsid w:val="00897865"/>
    <w:rsid w:val="00897E0E"/>
    <w:rsid w:val="008A212A"/>
    <w:rsid w:val="008A31DC"/>
    <w:rsid w:val="008A4214"/>
    <w:rsid w:val="008A4E32"/>
    <w:rsid w:val="008A52BF"/>
    <w:rsid w:val="008A5C47"/>
    <w:rsid w:val="008A68B0"/>
    <w:rsid w:val="008B0C15"/>
    <w:rsid w:val="008B1761"/>
    <w:rsid w:val="008B2342"/>
    <w:rsid w:val="008B2591"/>
    <w:rsid w:val="008B25F3"/>
    <w:rsid w:val="008B49FC"/>
    <w:rsid w:val="008B4E3F"/>
    <w:rsid w:val="008C2651"/>
    <w:rsid w:val="008C3A2D"/>
    <w:rsid w:val="008C4231"/>
    <w:rsid w:val="008C53D7"/>
    <w:rsid w:val="008C54C1"/>
    <w:rsid w:val="008C62A3"/>
    <w:rsid w:val="008C7C91"/>
    <w:rsid w:val="008C7CB1"/>
    <w:rsid w:val="008D013F"/>
    <w:rsid w:val="008D0EBE"/>
    <w:rsid w:val="008D1027"/>
    <w:rsid w:val="008D1D81"/>
    <w:rsid w:val="008D50C0"/>
    <w:rsid w:val="008D50EF"/>
    <w:rsid w:val="008D52A6"/>
    <w:rsid w:val="008D5659"/>
    <w:rsid w:val="008D59F6"/>
    <w:rsid w:val="008D5A90"/>
    <w:rsid w:val="008D6D51"/>
    <w:rsid w:val="008D6E6D"/>
    <w:rsid w:val="008E00A3"/>
    <w:rsid w:val="008E0C2D"/>
    <w:rsid w:val="008E1E65"/>
    <w:rsid w:val="008E1F01"/>
    <w:rsid w:val="008E250A"/>
    <w:rsid w:val="008E2673"/>
    <w:rsid w:val="008E3664"/>
    <w:rsid w:val="008E4C0F"/>
    <w:rsid w:val="008E5357"/>
    <w:rsid w:val="008E54A2"/>
    <w:rsid w:val="008E62B1"/>
    <w:rsid w:val="008E756D"/>
    <w:rsid w:val="008E77DE"/>
    <w:rsid w:val="008E7B17"/>
    <w:rsid w:val="008F100B"/>
    <w:rsid w:val="008F2F3F"/>
    <w:rsid w:val="008F3DD9"/>
    <w:rsid w:val="008F56AF"/>
    <w:rsid w:val="008F7C1D"/>
    <w:rsid w:val="008F7D44"/>
    <w:rsid w:val="008F7F97"/>
    <w:rsid w:val="00900253"/>
    <w:rsid w:val="0090114E"/>
    <w:rsid w:val="00902951"/>
    <w:rsid w:val="00902A82"/>
    <w:rsid w:val="00905993"/>
    <w:rsid w:val="0090609C"/>
    <w:rsid w:val="009066DC"/>
    <w:rsid w:val="0090759F"/>
    <w:rsid w:val="0091225F"/>
    <w:rsid w:val="00912474"/>
    <w:rsid w:val="00912A77"/>
    <w:rsid w:val="00912BF0"/>
    <w:rsid w:val="009152C9"/>
    <w:rsid w:val="00915410"/>
    <w:rsid w:val="00915507"/>
    <w:rsid w:val="00915E85"/>
    <w:rsid w:val="0091648F"/>
    <w:rsid w:val="00916F20"/>
    <w:rsid w:val="00917058"/>
    <w:rsid w:val="00920B63"/>
    <w:rsid w:val="00922A31"/>
    <w:rsid w:val="00922B71"/>
    <w:rsid w:val="00924DB5"/>
    <w:rsid w:val="0092502D"/>
    <w:rsid w:val="00926817"/>
    <w:rsid w:val="009279B1"/>
    <w:rsid w:val="00931664"/>
    <w:rsid w:val="00931923"/>
    <w:rsid w:val="00931996"/>
    <w:rsid w:val="009327F3"/>
    <w:rsid w:val="00932815"/>
    <w:rsid w:val="009336BC"/>
    <w:rsid w:val="00933918"/>
    <w:rsid w:val="00934FA7"/>
    <w:rsid w:val="00936A55"/>
    <w:rsid w:val="00936DA2"/>
    <w:rsid w:val="00940452"/>
    <w:rsid w:val="0094234F"/>
    <w:rsid w:val="009479BC"/>
    <w:rsid w:val="00950582"/>
    <w:rsid w:val="00950756"/>
    <w:rsid w:val="00951784"/>
    <w:rsid w:val="0095224E"/>
    <w:rsid w:val="00952A20"/>
    <w:rsid w:val="00952E15"/>
    <w:rsid w:val="00956EF1"/>
    <w:rsid w:val="00957E3A"/>
    <w:rsid w:val="00957EC4"/>
    <w:rsid w:val="00960BF6"/>
    <w:rsid w:val="009640EC"/>
    <w:rsid w:val="0096454B"/>
    <w:rsid w:val="009653EF"/>
    <w:rsid w:val="0096552F"/>
    <w:rsid w:val="00972113"/>
    <w:rsid w:val="00972203"/>
    <w:rsid w:val="009726EF"/>
    <w:rsid w:val="00973E7A"/>
    <w:rsid w:val="00973F03"/>
    <w:rsid w:val="00976AA0"/>
    <w:rsid w:val="00977292"/>
    <w:rsid w:val="00977985"/>
    <w:rsid w:val="00977C4A"/>
    <w:rsid w:val="00983661"/>
    <w:rsid w:val="00983CBC"/>
    <w:rsid w:val="00984620"/>
    <w:rsid w:val="00984A42"/>
    <w:rsid w:val="00984E4F"/>
    <w:rsid w:val="00987692"/>
    <w:rsid w:val="009877FB"/>
    <w:rsid w:val="00990170"/>
    <w:rsid w:val="0099087B"/>
    <w:rsid w:val="00990956"/>
    <w:rsid w:val="0099182E"/>
    <w:rsid w:val="00994558"/>
    <w:rsid w:val="00996035"/>
    <w:rsid w:val="00996F2A"/>
    <w:rsid w:val="0099703D"/>
    <w:rsid w:val="00997225"/>
    <w:rsid w:val="009A0287"/>
    <w:rsid w:val="009A0BDE"/>
    <w:rsid w:val="009A22C3"/>
    <w:rsid w:val="009A264D"/>
    <w:rsid w:val="009A31DE"/>
    <w:rsid w:val="009A3B11"/>
    <w:rsid w:val="009A51FE"/>
    <w:rsid w:val="009A62AC"/>
    <w:rsid w:val="009A64E4"/>
    <w:rsid w:val="009A7D81"/>
    <w:rsid w:val="009B0F2F"/>
    <w:rsid w:val="009B57C0"/>
    <w:rsid w:val="009B5C05"/>
    <w:rsid w:val="009B62CB"/>
    <w:rsid w:val="009B783C"/>
    <w:rsid w:val="009C15D2"/>
    <w:rsid w:val="009C2690"/>
    <w:rsid w:val="009C30C7"/>
    <w:rsid w:val="009C50A6"/>
    <w:rsid w:val="009C535E"/>
    <w:rsid w:val="009C55E6"/>
    <w:rsid w:val="009C6E1F"/>
    <w:rsid w:val="009D0233"/>
    <w:rsid w:val="009D1112"/>
    <w:rsid w:val="009D1BBE"/>
    <w:rsid w:val="009D215B"/>
    <w:rsid w:val="009D244F"/>
    <w:rsid w:val="009D258B"/>
    <w:rsid w:val="009D289E"/>
    <w:rsid w:val="009D43BA"/>
    <w:rsid w:val="009D7F3F"/>
    <w:rsid w:val="009E0CA3"/>
    <w:rsid w:val="009E3699"/>
    <w:rsid w:val="009E5C3F"/>
    <w:rsid w:val="009E6485"/>
    <w:rsid w:val="009F06C3"/>
    <w:rsid w:val="009F0D21"/>
    <w:rsid w:val="009F2EB1"/>
    <w:rsid w:val="009F3767"/>
    <w:rsid w:val="009F3F15"/>
    <w:rsid w:val="009F416B"/>
    <w:rsid w:val="009F4261"/>
    <w:rsid w:val="009F5A01"/>
    <w:rsid w:val="009F5E77"/>
    <w:rsid w:val="009F5E97"/>
    <w:rsid w:val="009F60DF"/>
    <w:rsid w:val="009F62B9"/>
    <w:rsid w:val="009F7860"/>
    <w:rsid w:val="00A0066A"/>
    <w:rsid w:val="00A0227D"/>
    <w:rsid w:val="00A02FEA"/>
    <w:rsid w:val="00A04021"/>
    <w:rsid w:val="00A051BB"/>
    <w:rsid w:val="00A058FD"/>
    <w:rsid w:val="00A05D88"/>
    <w:rsid w:val="00A05FCD"/>
    <w:rsid w:val="00A06BAB"/>
    <w:rsid w:val="00A07E07"/>
    <w:rsid w:val="00A10807"/>
    <w:rsid w:val="00A124FC"/>
    <w:rsid w:val="00A13A4E"/>
    <w:rsid w:val="00A1503F"/>
    <w:rsid w:val="00A1567A"/>
    <w:rsid w:val="00A15860"/>
    <w:rsid w:val="00A16577"/>
    <w:rsid w:val="00A169A2"/>
    <w:rsid w:val="00A205CF"/>
    <w:rsid w:val="00A21EC1"/>
    <w:rsid w:val="00A23124"/>
    <w:rsid w:val="00A23501"/>
    <w:rsid w:val="00A23DA8"/>
    <w:rsid w:val="00A246CC"/>
    <w:rsid w:val="00A250A0"/>
    <w:rsid w:val="00A265BB"/>
    <w:rsid w:val="00A3060E"/>
    <w:rsid w:val="00A30E7E"/>
    <w:rsid w:val="00A3117F"/>
    <w:rsid w:val="00A342CA"/>
    <w:rsid w:val="00A346ED"/>
    <w:rsid w:val="00A349AB"/>
    <w:rsid w:val="00A34DE0"/>
    <w:rsid w:val="00A358AC"/>
    <w:rsid w:val="00A37CB2"/>
    <w:rsid w:val="00A41DFA"/>
    <w:rsid w:val="00A43F13"/>
    <w:rsid w:val="00A45885"/>
    <w:rsid w:val="00A45FBA"/>
    <w:rsid w:val="00A47668"/>
    <w:rsid w:val="00A51826"/>
    <w:rsid w:val="00A53B97"/>
    <w:rsid w:val="00A541A8"/>
    <w:rsid w:val="00A55546"/>
    <w:rsid w:val="00A556AC"/>
    <w:rsid w:val="00A561FB"/>
    <w:rsid w:val="00A56F02"/>
    <w:rsid w:val="00A574A3"/>
    <w:rsid w:val="00A57B91"/>
    <w:rsid w:val="00A61A4F"/>
    <w:rsid w:val="00A6206E"/>
    <w:rsid w:val="00A6428F"/>
    <w:rsid w:val="00A65F26"/>
    <w:rsid w:val="00A67FC2"/>
    <w:rsid w:val="00A70FE4"/>
    <w:rsid w:val="00A71C80"/>
    <w:rsid w:val="00A744D3"/>
    <w:rsid w:val="00A755AF"/>
    <w:rsid w:val="00A75EC8"/>
    <w:rsid w:val="00A7635D"/>
    <w:rsid w:val="00A77030"/>
    <w:rsid w:val="00A83F2F"/>
    <w:rsid w:val="00A86569"/>
    <w:rsid w:val="00A86650"/>
    <w:rsid w:val="00A867D0"/>
    <w:rsid w:val="00A870AC"/>
    <w:rsid w:val="00A92273"/>
    <w:rsid w:val="00A92FB5"/>
    <w:rsid w:val="00A9318B"/>
    <w:rsid w:val="00A93215"/>
    <w:rsid w:val="00A93CAE"/>
    <w:rsid w:val="00A96572"/>
    <w:rsid w:val="00AA0B0E"/>
    <w:rsid w:val="00AA13E3"/>
    <w:rsid w:val="00AA35F0"/>
    <w:rsid w:val="00AA3AB6"/>
    <w:rsid w:val="00AA4150"/>
    <w:rsid w:val="00AA47CD"/>
    <w:rsid w:val="00AA626D"/>
    <w:rsid w:val="00AA62EE"/>
    <w:rsid w:val="00AB0801"/>
    <w:rsid w:val="00AB0D37"/>
    <w:rsid w:val="00AB15D5"/>
    <w:rsid w:val="00AB3196"/>
    <w:rsid w:val="00AB5865"/>
    <w:rsid w:val="00AC0B80"/>
    <w:rsid w:val="00AC16F0"/>
    <w:rsid w:val="00AC4001"/>
    <w:rsid w:val="00AC5D6C"/>
    <w:rsid w:val="00AC6691"/>
    <w:rsid w:val="00AC7FED"/>
    <w:rsid w:val="00AD05AC"/>
    <w:rsid w:val="00AD1127"/>
    <w:rsid w:val="00AD200A"/>
    <w:rsid w:val="00AD40CE"/>
    <w:rsid w:val="00AD5988"/>
    <w:rsid w:val="00AD7922"/>
    <w:rsid w:val="00AE0844"/>
    <w:rsid w:val="00AE0B17"/>
    <w:rsid w:val="00AE1F22"/>
    <w:rsid w:val="00AE248B"/>
    <w:rsid w:val="00AE4016"/>
    <w:rsid w:val="00AE4823"/>
    <w:rsid w:val="00AF03D2"/>
    <w:rsid w:val="00AF281A"/>
    <w:rsid w:val="00AF2899"/>
    <w:rsid w:val="00AF3DFD"/>
    <w:rsid w:val="00AF4C6E"/>
    <w:rsid w:val="00AF4CAA"/>
    <w:rsid w:val="00B0284A"/>
    <w:rsid w:val="00B03F99"/>
    <w:rsid w:val="00B05E1A"/>
    <w:rsid w:val="00B07B08"/>
    <w:rsid w:val="00B11606"/>
    <w:rsid w:val="00B11D8D"/>
    <w:rsid w:val="00B12E47"/>
    <w:rsid w:val="00B13593"/>
    <w:rsid w:val="00B13AA8"/>
    <w:rsid w:val="00B14DEF"/>
    <w:rsid w:val="00B17044"/>
    <w:rsid w:val="00B17519"/>
    <w:rsid w:val="00B20C31"/>
    <w:rsid w:val="00B22108"/>
    <w:rsid w:val="00B24E20"/>
    <w:rsid w:val="00B251AD"/>
    <w:rsid w:val="00B25CA0"/>
    <w:rsid w:val="00B26015"/>
    <w:rsid w:val="00B26707"/>
    <w:rsid w:val="00B273E9"/>
    <w:rsid w:val="00B27645"/>
    <w:rsid w:val="00B31119"/>
    <w:rsid w:val="00B315B0"/>
    <w:rsid w:val="00B329FD"/>
    <w:rsid w:val="00B34657"/>
    <w:rsid w:val="00B34B34"/>
    <w:rsid w:val="00B3728A"/>
    <w:rsid w:val="00B3775F"/>
    <w:rsid w:val="00B37818"/>
    <w:rsid w:val="00B4314F"/>
    <w:rsid w:val="00B43E33"/>
    <w:rsid w:val="00B4491B"/>
    <w:rsid w:val="00B46E1D"/>
    <w:rsid w:val="00B5126C"/>
    <w:rsid w:val="00B52371"/>
    <w:rsid w:val="00B52BFC"/>
    <w:rsid w:val="00B52E27"/>
    <w:rsid w:val="00B53DEF"/>
    <w:rsid w:val="00B54793"/>
    <w:rsid w:val="00B547BB"/>
    <w:rsid w:val="00B560A9"/>
    <w:rsid w:val="00B56E35"/>
    <w:rsid w:val="00B611D3"/>
    <w:rsid w:val="00B61C52"/>
    <w:rsid w:val="00B633CB"/>
    <w:rsid w:val="00B6352C"/>
    <w:rsid w:val="00B63D2E"/>
    <w:rsid w:val="00B63F69"/>
    <w:rsid w:val="00B6446F"/>
    <w:rsid w:val="00B6557B"/>
    <w:rsid w:val="00B66175"/>
    <w:rsid w:val="00B66F2B"/>
    <w:rsid w:val="00B70043"/>
    <w:rsid w:val="00B7043F"/>
    <w:rsid w:val="00B7097E"/>
    <w:rsid w:val="00B7273F"/>
    <w:rsid w:val="00B775C7"/>
    <w:rsid w:val="00B805F3"/>
    <w:rsid w:val="00B8138C"/>
    <w:rsid w:val="00B829F5"/>
    <w:rsid w:val="00B8384B"/>
    <w:rsid w:val="00B863F4"/>
    <w:rsid w:val="00B9128B"/>
    <w:rsid w:val="00B9175D"/>
    <w:rsid w:val="00B9257D"/>
    <w:rsid w:val="00B93E36"/>
    <w:rsid w:val="00B94A78"/>
    <w:rsid w:val="00B94CFB"/>
    <w:rsid w:val="00B95170"/>
    <w:rsid w:val="00BA2BA3"/>
    <w:rsid w:val="00BA3B79"/>
    <w:rsid w:val="00BA6C13"/>
    <w:rsid w:val="00BA6FBC"/>
    <w:rsid w:val="00BA77CE"/>
    <w:rsid w:val="00BB0EF8"/>
    <w:rsid w:val="00BB2C24"/>
    <w:rsid w:val="00BB2D62"/>
    <w:rsid w:val="00BB2E13"/>
    <w:rsid w:val="00BB42C4"/>
    <w:rsid w:val="00BB5230"/>
    <w:rsid w:val="00BB5355"/>
    <w:rsid w:val="00BB644C"/>
    <w:rsid w:val="00BB6493"/>
    <w:rsid w:val="00BB6738"/>
    <w:rsid w:val="00BB7A79"/>
    <w:rsid w:val="00BC017A"/>
    <w:rsid w:val="00BC092E"/>
    <w:rsid w:val="00BC0C96"/>
    <w:rsid w:val="00BC148D"/>
    <w:rsid w:val="00BC2781"/>
    <w:rsid w:val="00BC279D"/>
    <w:rsid w:val="00BC2FFD"/>
    <w:rsid w:val="00BC42D9"/>
    <w:rsid w:val="00BC527D"/>
    <w:rsid w:val="00BC5B93"/>
    <w:rsid w:val="00BC644F"/>
    <w:rsid w:val="00BC67EC"/>
    <w:rsid w:val="00BC6AAA"/>
    <w:rsid w:val="00BD0645"/>
    <w:rsid w:val="00BD5ADF"/>
    <w:rsid w:val="00BD5B53"/>
    <w:rsid w:val="00BD6DA7"/>
    <w:rsid w:val="00BD6FDF"/>
    <w:rsid w:val="00BD7978"/>
    <w:rsid w:val="00BE0C5D"/>
    <w:rsid w:val="00BE2115"/>
    <w:rsid w:val="00BE29DE"/>
    <w:rsid w:val="00BE2E34"/>
    <w:rsid w:val="00BE46D7"/>
    <w:rsid w:val="00BE5E69"/>
    <w:rsid w:val="00BE6056"/>
    <w:rsid w:val="00BE651A"/>
    <w:rsid w:val="00BE7FFB"/>
    <w:rsid w:val="00BF0B79"/>
    <w:rsid w:val="00BF0F6B"/>
    <w:rsid w:val="00BF1C79"/>
    <w:rsid w:val="00BF2220"/>
    <w:rsid w:val="00BF22B6"/>
    <w:rsid w:val="00BF32C1"/>
    <w:rsid w:val="00BF387E"/>
    <w:rsid w:val="00BF4E9D"/>
    <w:rsid w:val="00BF52B4"/>
    <w:rsid w:val="00BF6652"/>
    <w:rsid w:val="00BF7BAE"/>
    <w:rsid w:val="00BF7F90"/>
    <w:rsid w:val="00C039EF"/>
    <w:rsid w:val="00C062D4"/>
    <w:rsid w:val="00C06827"/>
    <w:rsid w:val="00C11AE5"/>
    <w:rsid w:val="00C11E4C"/>
    <w:rsid w:val="00C1273F"/>
    <w:rsid w:val="00C12C3D"/>
    <w:rsid w:val="00C13B40"/>
    <w:rsid w:val="00C149EC"/>
    <w:rsid w:val="00C15E29"/>
    <w:rsid w:val="00C15FD7"/>
    <w:rsid w:val="00C1616D"/>
    <w:rsid w:val="00C163BD"/>
    <w:rsid w:val="00C1754C"/>
    <w:rsid w:val="00C22B0B"/>
    <w:rsid w:val="00C23C22"/>
    <w:rsid w:val="00C240EE"/>
    <w:rsid w:val="00C24D60"/>
    <w:rsid w:val="00C25EA5"/>
    <w:rsid w:val="00C26AA8"/>
    <w:rsid w:val="00C277E4"/>
    <w:rsid w:val="00C3034C"/>
    <w:rsid w:val="00C30C8B"/>
    <w:rsid w:val="00C33626"/>
    <w:rsid w:val="00C36DCB"/>
    <w:rsid w:val="00C40398"/>
    <w:rsid w:val="00C4204A"/>
    <w:rsid w:val="00C4287D"/>
    <w:rsid w:val="00C4439A"/>
    <w:rsid w:val="00C45B07"/>
    <w:rsid w:val="00C46539"/>
    <w:rsid w:val="00C471E2"/>
    <w:rsid w:val="00C479F6"/>
    <w:rsid w:val="00C519A5"/>
    <w:rsid w:val="00C5304E"/>
    <w:rsid w:val="00C53164"/>
    <w:rsid w:val="00C539FD"/>
    <w:rsid w:val="00C55649"/>
    <w:rsid w:val="00C60618"/>
    <w:rsid w:val="00C6077E"/>
    <w:rsid w:val="00C61967"/>
    <w:rsid w:val="00C62197"/>
    <w:rsid w:val="00C62879"/>
    <w:rsid w:val="00C6399C"/>
    <w:rsid w:val="00C63E84"/>
    <w:rsid w:val="00C6495F"/>
    <w:rsid w:val="00C65181"/>
    <w:rsid w:val="00C65196"/>
    <w:rsid w:val="00C65EAB"/>
    <w:rsid w:val="00C67B65"/>
    <w:rsid w:val="00C73697"/>
    <w:rsid w:val="00C739A3"/>
    <w:rsid w:val="00C73C46"/>
    <w:rsid w:val="00C74990"/>
    <w:rsid w:val="00C75B11"/>
    <w:rsid w:val="00C767DD"/>
    <w:rsid w:val="00C76F9B"/>
    <w:rsid w:val="00C8176B"/>
    <w:rsid w:val="00C824A9"/>
    <w:rsid w:val="00C839FA"/>
    <w:rsid w:val="00C84B80"/>
    <w:rsid w:val="00C85A7A"/>
    <w:rsid w:val="00C860D5"/>
    <w:rsid w:val="00C86D1B"/>
    <w:rsid w:val="00C87186"/>
    <w:rsid w:val="00C90AA7"/>
    <w:rsid w:val="00C90AEF"/>
    <w:rsid w:val="00C91E66"/>
    <w:rsid w:val="00C91E90"/>
    <w:rsid w:val="00C9216F"/>
    <w:rsid w:val="00C92A96"/>
    <w:rsid w:val="00C94077"/>
    <w:rsid w:val="00C9503B"/>
    <w:rsid w:val="00C95F2A"/>
    <w:rsid w:val="00CA0166"/>
    <w:rsid w:val="00CA056C"/>
    <w:rsid w:val="00CA16B7"/>
    <w:rsid w:val="00CA26FC"/>
    <w:rsid w:val="00CA326A"/>
    <w:rsid w:val="00CA5D31"/>
    <w:rsid w:val="00CA6BAD"/>
    <w:rsid w:val="00CA7116"/>
    <w:rsid w:val="00CB03EC"/>
    <w:rsid w:val="00CB0A09"/>
    <w:rsid w:val="00CB1231"/>
    <w:rsid w:val="00CB158F"/>
    <w:rsid w:val="00CB1930"/>
    <w:rsid w:val="00CB19D8"/>
    <w:rsid w:val="00CB356D"/>
    <w:rsid w:val="00CB3F4F"/>
    <w:rsid w:val="00CB4D41"/>
    <w:rsid w:val="00CB5ABF"/>
    <w:rsid w:val="00CB5D35"/>
    <w:rsid w:val="00CB680E"/>
    <w:rsid w:val="00CC04E1"/>
    <w:rsid w:val="00CC145C"/>
    <w:rsid w:val="00CC155C"/>
    <w:rsid w:val="00CC1EDB"/>
    <w:rsid w:val="00CC324F"/>
    <w:rsid w:val="00CC331B"/>
    <w:rsid w:val="00CC3B03"/>
    <w:rsid w:val="00CC3BC8"/>
    <w:rsid w:val="00CC5921"/>
    <w:rsid w:val="00CC6CEC"/>
    <w:rsid w:val="00CC7C67"/>
    <w:rsid w:val="00CD2CB7"/>
    <w:rsid w:val="00CD4E92"/>
    <w:rsid w:val="00CD5F1D"/>
    <w:rsid w:val="00CD7AB2"/>
    <w:rsid w:val="00CE375F"/>
    <w:rsid w:val="00CE39AA"/>
    <w:rsid w:val="00CE4F3B"/>
    <w:rsid w:val="00CE5C82"/>
    <w:rsid w:val="00CE5E7C"/>
    <w:rsid w:val="00CE5E91"/>
    <w:rsid w:val="00CF01C4"/>
    <w:rsid w:val="00CF0DF2"/>
    <w:rsid w:val="00CF2B12"/>
    <w:rsid w:val="00CF513C"/>
    <w:rsid w:val="00CF7CC3"/>
    <w:rsid w:val="00D04FFD"/>
    <w:rsid w:val="00D06686"/>
    <w:rsid w:val="00D10EC6"/>
    <w:rsid w:val="00D12177"/>
    <w:rsid w:val="00D124D9"/>
    <w:rsid w:val="00D124E2"/>
    <w:rsid w:val="00D13230"/>
    <w:rsid w:val="00D14EA6"/>
    <w:rsid w:val="00D157B2"/>
    <w:rsid w:val="00D17AD8"/>
    <w:rsid w:val="00D202E5"/>
    <w:rsid w:val="00D206E6"/>
    <w:rsid w:val="00D21F3E"/>
    <w:rsid w:val="00D225A4"/>
    <w:rsid w:val="00D23A3A"/>
    <w:rsid w:val="00D26234"/>
    <w:rsid w:val="00D2641A"/>
    <w:rsid w:val="00D27341"/>
    <w:rsid w:val="00D31502"/>
    <w:rsid w:val="00D327A4"/>
    <w:rsid w:val="00D353DC"/>
    <w:rsid w:val="00D354BD"/>
    <w:rsid w:val="00D35CF3"/>
    <w:rsid w:val="00D35D98"/>
    <w:rsid w:val="00D36057"/>
    <w:rsid w:val="00D377C7"/>
    <w:rsid w:val="00D40682"/>
    <w:rsid w:val="00D408AF"/>
    <w:rsid w:val="00D44216"/>
    <w:rsid w:val="00D458F2"/>
    <w:rsid w:val="00D50B2B"/>
    <w:rsid w:val="00D5106C"/>
    <w:rsid w:val="00D510A3"/>
    <w:rsid w:val="00D5138A"/>
    <w:rsid w:val="00D519FA"/>
    <w:rsid w:val="00D51FF7"/>
    <w:rsid w:val="00D53E77"/>
    <w:rsid w:val="00D55DF4"/>
    <w:rsid w:val="00D564CA"/>
    <w:rsid w:val="00D60BCA"/>
    <w:rsid w:val="00D60E39"/>
    <w:rsid w:val="00D64D6D"/>
    <w:rsid w:val="00D65F04"/>
    <w:rsid w:val="00D6672C"/>
    <w:rsid w:val="00D66AF2"/>
    <w:rsid w:val="00D67362"/>
    <w:rsid w:val="00D72AEA"/>
    <w:rsid w:val="00D72C24"/>
    <w:rsid w:val="00D72D6A"/>
    <w:rsid w:val="00D7313A"/>
    <w:rsid w:val="00D73F0E"/>
    <w:rsid w:val="00D75E09"/>
    <w:rsid w:val="00D8020B"/>
    <w:rsid w:val="00D81827"/>
    <w:rsid w:val="00D84DB6"/>
    <w:rsid w:val="00D85416"/>
    <w:rsid w:val="00D855FE"/>
    <w:rsid w:val="00D85EC4"/>
    <w:rsid w:val="00D86836"/>
    <w:rsid w:val="00D87683"/>
    <w:rsid w:val="00D90766"/>
    <w:rsid w:val="00D907D7"/>
    <w:rsid w:val="00D90A1E"/>
    <w:rsid w:val="00D91D0F"/>
    <w:rsid w:val="00D91FA1"/>
    <w:rsid w:val="00D92D71"/>
    <w:rsid w:val="00D92E15"/>
    <w:rsid w:val="00D94259"/>
    <w:rsid w:val="00D94F64"/>
    <w:rsid w:val="00D95AEA"/>
    <w:rsid w:val="00D96577"/>
    <w:rsid w:val="00D97E00"/>
    <w:rsid w:val="00DA0008"/>
    <w:rsid w:val="00DA1B03"/>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C7D90"/>
    <w:rsid w:val="00DD0563"/>
    <w:rsid w:val="00DD0DA6"/>
    <w:rsid w:val="00DD13F1"/>
    <w:rsid w:val="00DD1AF9"/>
    <w:rsid w:val="00DD4384"/>
    <w:rsid w:val="00DD43C8"/>
    <w:rsid w:val="00DD46B4"/>
    <w:rsid w:val="00DD5E2C"/>
    <w:rsid w:val="00DD7F66"/>
    <w:rsid w:val="00DE07BB"/>
    <w:rsid w:val="00DE0B52"/>
    <w:rsid w:val="00DE2372"/>
    <w:rsid w:val="00DE3662"/>
    <w:rsid w:val="00DE4A4F"/>
    <w:rsid w:val="00DE4DA2"/>
    <w:rsid w:val="00DE57C7"/>
    <w:rsid w:val="00DE5905"/>
    <w:rsid w:val="00DE5DFB"/>
    <w:rsid w:val="00DE669A"/>
    <w:rsid w:val="00DE6790"/>
    <w:rsid w:val="00DE73E0"/>
    <w:rsid w:val="00DE7988"/>
    <w:rsid w:val="00DE7EFF"/>
    <w:rsid w:val="00DF1585"/>
    <w:rsid w:val="00DF1CD5"/>
    <w:rsid w:val="00DF23D7"/>
    <w:rsid w:val="00DF268E"/>
    <w:rsid w:val="00DF2E82"/>
    <w:rsid w:val="00DF60D4"/>
    <w:rsid w:val="00DF6765"/>
    <w:rsid w:val="00DF690E"/>
    <w:rsid w:val="00E03F14"/>
    <w:rsid w:val="00E06D8F"/>
    <w:rsid w:val="00E10838"/>
    <w:rsid w:val="00E10AA3"/>
    <w:rsid w:val="00E1364C"/>
    <w:rsid w:val="00E149A6"/>
    <w:rsid w:val="00E14F2A"/>
    <w:rsid w:val="00E15C82"/>
    <w:rsid w:val="00E15CED"/>
    <w:rsid w:val="00E165BA"/>
    <w:rsid w:val="00E16992"/>
    <w:rsid w:val="00E17960"/>
    <w:rsid w:val="00E212B3"/>
    <w:rsid w:val="00E2297E"/>
    <w:rsid w:val="00E22C63"/>
    <w:rsid w:val="00E2351D"/>
    <w:rsid w:val="00E2483C"/>
    <w:rsid w:val="00E26347"/>
    <w:rsid w:val="00E27F91"/>
    <w:rsid w:val="00E30866"/>
    <w:rsid w:val="00E31CE0"/>
    <w:rsid w:val="00E330FD"/>
    <w:rsid w:val="00E34853"/>
    <w:rsid w:val="00E35B25"/>
    <w:rsid w:val="00E377CF"/>
    <w:rsid w:val="00E37A90"/>
    <w:rsid w:val="00E40A75"/>
    <w:rsid w:val="00E410EA"/>
    <w:rsid w:val="00E42304"/>
    <w:rsid w:val="00E42460"/>
    <w:rsid w:val="00E4268B"/>
    <w:rsid w:val="00E42A3D"/>
    <w:rsid w:val="00E4320A"/>
    <w:rsid w:val="00E461F6"/>
    <w:rsid w:val="00E4753B"/>
    <w:rsid w:val="00E47C85"/>
    <w:rsid w:val="00E47EC8"/>
    <w:rsid w:val="00E5000A"/>
    <w:rsid w:val="00E518CD"/>
    <w:rsid w:val="00E52F7C"/>
    <w:rsid w:val="00E53654"/>
    <w:rsid w:val="00E57035"/>
    <w:rsid w:val="00E57600"/>
    <w:rsid w:val="00E6064F"/>
    <w:rsid w:val="00E60AFD"/>
    <w:rsid w:val="00E61027"/>
    <w:rsid w:val="00E611A6"/>
    <w:rsid w:val="00E616E0"/>
    <w:rsid w:val="00E6202C"/>
    <w:rsid w:val="00E62769"/>
    <w:rsid w:val="00E63567"/>
    <w:rsid w:val="00E641AA"/>
    <w:rsid w:val="00E645DE"/>
    <w:rsid w:val="00E649DC"/>
    <w:rsid w:val="00E65ED2"/>
    <w:rsid w:val="00E66C70"/>
    <w:rsid w:val="00E67023"/>
    <w:rsid w:val="00E71D16"/>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843"/>
    <w:rsid w:val="00E86A93"/>
    <w:rsid w:val="00E87095"/>
    <w:rsid w:val="00E92BFF"/>
    <w:rsid w:val="00E93D4C"/>
    <w:rsid w:val="00E93FFB"/>
    <w:rsid w:val="00E96584"/>
    <w:rsid w:val="00EA0366"/>
    <w:rsid w:val="00EA0DCA"/>
    <w:rsid w:val="00EA2615"/>
    <w:rsid w:val="00EA51C6"/>
    <w:rsid w:val="00EA5FAA"/>
    <w:rsid w:val="00EA6AF9"/>
    <w:rsid w:val="00EB05DE"/>
    <w:rsid w:val="00EB256D"/>
    <w:rsid w:val="00EB4E49"/>
    <w:rsid w:val="00EB70B2"/>
    <w:rsid w:val="00EC0C88"/>
    <w:rsid w:val="00EC18C7"/>
    <w:rsid w:val="00EC226B"/>
    <w:rsid w:val="00EC24DC"/>
    <w:rsid w:val="00EC34EB"/>
    <w:rsid w:val="00EC6CD6"/>
    <w:rsid w:val="00EC7D76"/>
    <w:rsid w:val="00ED0C37"/>
    <w:rsid w:val="00ED1E40"/>
    <w:rsid w:val="00ED2590"/>
    <w:rsid w:val="00ED5E90"/>
    <w:rsid w:val="00ED6A33"/>
    <w:rsid w:val="00ED6CF3"/>
    <w:rsid w:val="00EE16CC"/>
    <w:rsid w:val="00EE19E8"/>
    <w:rsid w:val="00EE1A10"/>
    <w:rsid w:val="00EE2FD3"/>
    <w:rsid w:val="00EE72B1"/>
    <w:rsid w:val="00EF56EC"/>
    <w:rsid w:val="00EF764E"/>
    <w:rsid w:val="00F006BA"/>
    <w:rsid w:val="00F01B4F"/>
    <w:rsid w:val="00F02E06"/>
    <w:rsid w:val="00F02F1E"/>
    <w:rsid w:val="00F03081"/>
    <w:rsid w:val="00F0385E"/>
    <w:rsid w:val="00F0651C"/>
    <w:rsid w:val="00F0676D"/>
    <w:rsid w:val="00F068F4"/>
    <w:rsid w:val="00F06DAF"/>
    <w:rsid w:val="00F11358"/>
    <w:rsid w:val="00F13127"/>
    <w:rsid w:val="00F13166"/>
    <w:rsid w:val="00F1383B"/>
    <w:rsid w:val="00F13F07"/>
    <w:rsid w:val="00F1405E"/>
    <w:rsid w:val="00F15645"/>
    <w:rsid w:val="00F16468"/>
    <w:rsid w:val="00F16CC3"/>
    <w:rsid w:val="00F22E17"/>
    <w:rsid w:val="00F23F8D"/>
    <w:rsid w:val="00F259E3"/>
    <w:rsid w:val="00F25AD7"/>
    <w:rsid w:val="00F2680C"/>
    <w:rsid w:val="00F272F9"/>
    <w:rsid w:val="00F3112B"/>
    <w:rsid w:val="00F31695"/>
    <w:rsid w:val="00F31AE8"/>
    <w:rsid w:val="00F32EA3"/>
    <w:rsid w:val="00F339B0"/>
    <w:rsid w:val="00F343D1"/>
    <w:rsid w:val="00F361EA"/>
    <w:rsid w:val="00F36754"/>
    <w:rsid w:val="00F374DB"/>
    <w:rsid w:val="00F37921"/>
    <w:rsid w:val="00F40322"/>
    <w:rsid w:val="00F4047B"/>
    <w:rsid w:val="00F40E57"/>
    <w:rsid w:val="00F41188"/>
    <w:rsid w:val="00F41E0F"/>
    <w:rsid w:val="00F423DB"/>
    <w:rsid w:val="00F46423"/>
    <w:rsid w:val="00F46EC9"/>
    <w:rsid w:val="00F47741"/>
    <w:rsid w:val="00F503C2"/>
    <w:rsid w:val="00F509A3"/>
    <w:rsid w:val="00F51E45"/>
    <w:rsid w:val="00F555B4"/>
    <w:rsid w:val="00F5686B"/>
    <w:rsid w:val="00F57312"/>
    <w:rsid w:val="00F576B5"/>
    <w:rsid w:val="00F5785B"/>
    <w:rsid w:val="00F6160F"/>
    <w:rsid w:val="00F61C49"/>
    <w:rsid w:val="00F65A6F"/>
    <w:rsid w:val="00F65DBA"/>
    <w:rsid w:val="00F6656F"/>
    <w:rsid w:val="00F670F3"/>
    <w:rsid w:val="00F67BB5"/>
    <w:rsid w:val="00F7008D"/>
    <w:rsid w:val="00F722C7"/>
    <w:rsid w:val="00F731AC"/>
    <w:rsid w:val="00F731B9"/>
    <w:rsid w:val="00F73A5A"/>
    <w:rsid w:val="00F73FFE"/>
    <w:rsid w:val="00F743C2"/>
    <w:rsid w:val="00F752D0"/>
    <w:rsid w:val="00F7553E"/>
    <w:rsid w:val="00F803F6"/>
    <w:rsid w:val="00F815D4"/>
    <w:rsid w:val="00F819CB"/>
    <w:rsid w:val="00F822A6"/>
    <w:rsid w:val="00F833A2"/>
    <w:rsid w:val="00F83CF8"/>
    <w:rsid w:val="00F84766"/>
    <w:rsid w:val="00F85599"/>
    <w:rsid w:val="00F85C1E"/>
    <w:rsid w:val="00F86F4A"/>
    <w:rsid w:val="00F86F89"/>
    <w:rsid w:val="00F87938"/>
    <w:rsid w:val="00F93D74"/>
    <w:rsid w:val="00F94BF5"/>
    <w:rsid w:val="00F95450"/>
    <w:rsid w:val="00F96117"/>
    <w:rsid w:val="00F9788C"/>
    <w:rsid w:val="00FA0DFE"/>
    <w:rsid w:val="00FA1C4D"/>
    <w:rsid w:val="00FA393C"/>
    <w:rsid w:val="00FA454F"/>
    <w:rsid w:val="00FA5CAA"/>
    <w:rsid w:val="00FA5D0F"/>
    <w:rsid w:val="00FA6325"/>
    <w:rsid w:val="00FB0263"/>
    <w:rsid w:val="00FB0B0A"/>
    <w:rsid w:val="00FB10FA"/>
    <w:rsid w:val="00FB2EF2"/>
    <w:rsid w:val="00FB483B"/>
    <w:rsid w:val="00FB56B4"/>
    <w:rsid w:val="00FB6FDF"/>
    <w:rsid w:val="00FC210D"/>
    <w:rsid w:val="00FC4637"/>
    <w:rsid w:val="00FC48FC"/>
    <w:rsid w:val="00FC5B7C"/>
    <w:rsid w:val="00FC7C1E"/>
    <w:rsid w:val="00FD0570"/>
    <w:rsid w:val="00FD0880"/>
    <w:rsid w:val="00FD208A"/>
    <w:rsid w:val="00FD25C6"/>
    <w:rsid w:val="00FD296D"/>
    <w:rsid w:val="00FD5B90"/>
    <w:rsid w:val="00FD6D36"/>
    <w:rsid w:val="00FD6F93"/>
    <w:rsid w:val="00FE1829"/>
    <w:rsid w:val="00FE1D9B"/>
    <w:rsid w:val="00FE242D"/>
    <w:rsid w:val="00FE2C83"/>
    <w:rsid w:val="00FE5AE6"/>
    <w:rsid w:val="00FE6482"/>
    <w:rsid w:val="00FE6639"/>
    <w:rsid w:val="00FF0CCA"/>
    <w:rsid w:val="00FF0ED6"/>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styleId="FollowedHyperlink">
    <w:name w:val="FollowedHyperlink"/>
    <w:basedOn w:val="DefaultParagraphFont"/>
    <w:uiPriority w:val="99"/>
    <w:semiHidden/>
    <w:unhideWhenUsed/>
    <w:rsid w:val="000653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534124">
      <w:bodyDiv w:val="1"/>
      <w:marLeft w:val="0"/>
      <w:marRight w:val="0"/>
      <w:marTop w:val="0"/>
      <w:marBottom w:val="0"/>
      <w:divBdr>
        <w:top w:val="none" w:sz="0" w:space="0" w:color="auto"/>
        <w:left w:val="none" w:sz="0" w:space="0" w:color="auto"/>
        <w:bottom w:val="none" w:sz="0" w:space="0" w:color="auto"/>
        <w:right w:val="none" w:sz="0" w:space="0" w:color="auto"/>
      </w:divBdr>
    </w:div>
    <w:div w:id="696779034">
      <w:bodyDiv w:val="1"/>
      <w:marLeft w:val="0"/>
      <w:marRight w:val="0"/>
      <w:marTop w:val="0"/>
      <w:marBottom w:val="0"/>
      <w:divBdr>
        <w:top w:val="none" w:sz="0" w:space="0" w:color="auto"/>
        <w:left w:val="none" w:sz="0" w:space="0" w:color="auto"/>
        <w:bottom w:val="none" w:sz="0" w:space="0" w:color="auto"/>
        <w:right w:val="none" w:sz="0" w:space="0" w:color="auto"/>
      </w:divBdr>
    </w:div>
    <w:div w:id="833377026">
      <w:bodyDiv w:val="1"/>
      <w:marLeft w:val="0"/>
      <w:marRight w:val="0"/>
      <w:marTop w:val="0"/>
      <w:marBottom w:val="0"/>
      <w:divBdr>
        <w:top w:val="none" w:sz="0" w:space="0" w:color="auto"/>
        <w:left w:val="none" w:sz="0" w:space="0" w:color="auto"/>
        <w:bottom w:val="none" w:sz="0" w:space="0" w:color="auto"/>
        <w:right w:val="none" w:sz="0" w:space="0" w:color="auto"/>
      </w:divBdr>
      <w:divsChild>
        <w:div w:id="246155452">
          <w:marLeft w:val="0"/>
          <w:marRight w:val="0"/>
          <w:marTop w:val="0"/>
          <w:marBottom w:val="0"/>
          <w:divBdr>
            <w:top w:val="none" w:sz="0" w:space="0" w:color="auto"/>
            <w:left w:val="none" w:sz="0" w:space="0" w:color="auto"/>
            <w:bottom w:val="none" w:sz="0" w:space="0" w:color="auto"/>
            <w:right w:val="none" w:sz="0" w:space="0" w:color="auto"/>
          </w:divBdr>
        </w:div>
      </w:divsChild>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191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ADF578D1-5914-4970-808D-8F62F05D2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3156</TotalTime>
  <Pages>6</Pages>
  <Words>2366</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747</cp:revision>
  <dcterms:created xsi:type="dcterms:W3CDTF">2020-10-18T06:11:00Z</dcterms:created>
  <dcterms:modified xsi:type="dcterms:W3CDTF">2021-08-06T06:50:00Z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